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6C7178" w14:textId="77777777" w:rsidR="0095193F" w:rsidRDefault="0095193F">
      <w:r>
        <w:rPr>
          <w:rFonts w:cs="Arial"/>
          <w:b/>
          <w:noProof/>
          <w:sz w:val="28"/>
          <w:szCs w:val="28"/>
          <w:lang w:eastAsia="nl-NL"/>
        </w:rPr>
        <w:drawing>
          <wp:anchor distT="0" distB="0" distL="114300" distR="114300" simplePos="0" relativeHeight="251658240" behindDoc="1" locked="0" layoutInCell="1" allowOverlap="1" wp14:anchorId="5C6C7235" wp14:editId="5C6C7236">
            <wp:simplePos x="0" y="0"/>
            <wp:positionH relativeFrom="column">
              <wp:posOffset>1989574</wp:posOffset>
            </wp:positionH>
            <wp:positionV relativeFrom="paragraph">
              <wp:posOffset>145226</wp:posOffset>
            </wp:positionV>
            <wp:extent cx="1962150" cy="800100"/>
            <wp:effectExtent l="0" t="0" r="0" b="0"/>
            <wp:wrapNone/>
            <wp:docPr id="4" name="Afbeelding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962150" cy="800100"/>
                    </a:xfrm>
                    <a:prstGeom prst="rect">
                      <a:avLst/>
                    </a:prstGeom>
                    <a:noFill/>
                    <a:ln>
                      <a:noFill/>
                    </a:ln>
                  </pic:spPr>
                </pic:pic>
              </a:graphicData>
            </a:graphic>
          </wp:anchor>
        </w:drawing>
      </w:r>
      <w:r>
        <w:tab/>
      </w:r>
    </w:p>
    <w:p w14:paraId="5C6C7179" w14:textId="77777777" w:rsidR="0095193F" w:rsidRDefault="0095193F" w:rsidP="0095193F">
      <w:pPr>
        <w:spacing w:line="276" w:lineRule="auto"/>
      </w:pPr>
    </w:p>
    <w:p w14:paraId="5C6C717A" w14:textId="77777777" w:rsidR="0095193F" w:rsidRDefault="0095193F" w:rsidP="0095193F">
      <w:pPr>
        <w:spacing w:line="276" w:lineRule="auto"/>
        <w:rPr>
          <w:noProof/>
          <w:sz w:val="48"/>
          <w:szCs w:val="48"/>
          <w:lang w:eastAsia="nl-NL"/>
        </w:rPr>
      </w:pPr>
    </w:p>
    <w:p w14:paraId="5C6C717B" w14:textId="77777777" w:rsidR="0095193F" w:rsidRDefault="0095193F" w:rsidP="0095193F">
      <w:pPr>
        <w:spacing w:line="276" w:lineRule="auto"/>
        <w:rPr>
          <w:noProof/>
          <w:sz w:val="48"/>
          <w:szCs w:val="48"/>
          <w:lang w:eastAsia="nl-NL"/>
        </w:rPr>
      </w:pPr>
    </w:p>
    <w:p w14:paraId="5C6C717C" w14:textId="77777777" w:rsidR="0095193F" w:rsidRDefault="0095193F" w:rsidP="0095193F">
      <w:pPr>
        <w:spacing w:line="276" w:lineRule="auto"/>
        <w:rPr>
          <w:noProof/>
          <w:sz w:val="48"/>
          <w:szCs w:val="48"/>
          <w:lang w:eastAsia="nl-NL"/>
        </w:rPr>
      </w:pPr>
    </w:p>
    <w:p w14:paraId="5C6C717D" w14:textId="77777777" w:rsidR="0095193F" w:rsidRPr="00F62A46" w:rsidRDefault="0095193F" w:rsidP="004D4B9E">
      <w:pPr>
        <w:spacing w:line="276" w:lineRule="auto"/>
        <w:jc w:val="center"/>
        <w:rPr>
          <w:noProof/>
          <w:sz w:val="48"/>
          <w:szCs w:val="48"/>
          <w:lang w:eastAsia="nl-NL"/>
        </w:rPr>
      </w:pPr>
      <w:r w:rsidRPr="00F62A46">
        <w:rPr>
          <w:noProof/>
          <w:sz w:val="48"/>
          <w:szCs w:val="48"/>
          <w:lang w:eastAsia="nl-NL"/>
        </w:rPr>
        <w:t>Offerteaanvraag</w:t>
      </w:r>
    </w:p>
    <w:p w14:paraId="5C6C717E" w14:textId="77777777" w:rsidR="0095193F" w:rsidRDefault="0095193F"/>
    <w:p w14:paraId="5C6C717F" w14:textId="77777777" w:rsidR="0095193F" w:rsidRDefault="0095193F"/>
    <w:p w14:paraId="5C6C7180" w14:textId="77777777" w:rsidR="0095193F" w:rsidRPr="00F62A46" w:rsidRDefault="0095193F" w:rsidP="0095193F">
      <w:pPr>
        <w:spacing w:line="276" w:lineRule="auto"/>
        <w:jc w:val="center"/>
        <w:rPr>
          <w:noProof/>
          <w:sz w:val="48"/>
          <w:szCs w:val="48"/>
          <w:lang w:eastAsia="nl-NL"/>
        </w:rPr>
      </w:pPr>
      <w:r w:rsidRPr="00F62A46">
        <w:rPr>
          <w:noProof/>
          <w:sz w:val="48"/>
          <w:szCs w:val="48"/>
          <w:lang w:eastAsia="nl-NL"/>
        </w:rPr>
        <w:t xml:space="preserve">Europese Aanbesteding </w:t>
      </w:r>
    </w:p>
    <w:p w14:paraId="5C6C7181" w14:textId="77777777" w:rsidR="0095193F" w:rsidRPr="00F62A46" w:rsidRDefault="0095193F" w:rsidP="0095193F">
      <w:pPr>
        <w:spacing w:line="276" w:lineRule="auto"/>
        <w:jc w:val="center"/>
        <w:rPr>
          <w:noProof/>
          <w:sz w:val="48"/>
          <w:szCs w:val="48"/>
          <w:lang w:eastAsia="nl-NL"/>
        </w:rPr>
      </w:pPr>
      <w:r w:rsidRPr="00F62A46">
        <w:rPr>
          <w:noProof/>
          <w:sz w:val="48"/>
          <w:szCs w:val="48"/>
          <w:lang w:eastAsia="nl-NL"/>
        </w:rPr>
        <w:t>Ingenieursdiensten</w:t>
      </w:r>
    </w:p>
    <w:p w14:paraId="5C6C7182" w14:textId="77777777" w:rsidR="0095193F" w:rsidRPr="00F62A46" w:rsidRDefault="0095193F" w:rsidP="0095193F">
      <w:pPr>
        <w:spacing w:line="276" w:lineRule="auto"/>
        <w:jc w:val="center"/>
        <w:rPr>
          <w:noProof/>
          <w:sz w:val="48"/>
          <w:szCs w:val="48"/>
          <w:lang w:eastAsia="nl-NL"/>
        </w:rPr>
      </w:pPr>
    </w:p>
    <w:p w14:paraId="5C6C7183" w14:textId="0A2059E0" w:rsidR="0095193F" w:rsidRPr="00C7713A" w:rsidRDefault="0095193F" w:rsidP="0095193F">
      <w:pPr>
        <w:spacing w:line="276" w:lineRule="auto"/>
        <w:jc w:val="center"/>
        <w:rPr>
          <w:noProof/>
          <w:sz w:val="48"/>
          <w:szCs w:val="48"/>
          <w:lang w:eastAsia="nl-NL"/>
        </w:rPr>
      </w:pPr>
      <w:r w:rsidRPr="00C7713A">
        <w:rPr>
          <w:sz w:val="48"/>
          <w:szCs w:val="48"/>
          <w:lang w:eastAsia="nl-NL"/>
        </w:rPr>
        <w:t>Programma van Eisen</w:t>
      </w:r>
      <w:r w:rsidRPr="00C7713A">
        <w:rPr>
          <w:noProof/>
          <w:sz w:val="48"/>
          <w:szCs w:val="48"/>
          <w:lang w:eastAsia="nl-NL"/>
        </w:rPr>
        <w:t xml:space="preserve"> </w:t>
      </w:r>
    </w:p>
    <w:p w14:paraId="5C6C7185" w14:textId="77777777" w:rsidR="0095193F" w:rsidRDefault="0095193F" w:rsidP="0095193F">
      <w:pPr>
        <w:spacing w:line="276" w:lineRule="auto"/>
        <w:jc w:val="center"/>
        <w:rPr>
          <w:noProof/>
          <w:sz w:val="48"/>
          <w:szCs w:val="48"/>
          <w:lang w:eastAsia="nl-NL"/>
        </w:rPr>
      </w:pPr>
    </w:p>
    <w:p w14:paraId="79589057" w14:textId="77777777" w:rsidR="00EA610D" w:rsidRDefault="00EA610D" w:rsidP="0095193F">
      <w:pPr>
        <w:spacing w:line="276" w:lineRule="auto"/>
        <w:jc w:val="center"/>
        <w:rPr>
          <w:noProof/>
          <w:sz w:val="48"/>
          <w:szCs w:val="48"/>
          <w:lang w:eastAsia="nl-NL"/>
        </w:rPr>
      </w:pPr>
    </w:p>
    <w:p w14:paraId="68185FCE" w14:textId="77777777" w:rsidR="00EA610D" w:rsidRPr="00F62A46" w:rsidRDefault="00EA610D" w:rsidP="0095193F">
      <w:pPr>
        <w:spacing w:line="276" w:lineRule="auto"/>
        <w:jc w:val="center"/>
        <w:rPr>
          <w:noProof/>
          <w:sz w:val="48"/>
          <w:szCs w:val="48"/>
          <w:lang w:eastAsia="nl-NL"/>
        </w:rPr>
      </w:pPr>
    </w:p>
    <w:p w14:paraId="5C6C7186" w14:textId="77777777" w:rsidR="0095193F" w:rsidRPr="00F62A46" w:rsidRDefault="0095193F" w:rsidP="0095193F">
      <w:pPr>
        <w:spacing w:line="276" w:lineRule="auto"/>
        <w:jc w:val="center"/>
        <w:rPr>
          <w:noProof/>
          <w:sz w:val="48"/>
          <w:szCs w:val="48"/>
          <w:lang w:eastAsia="nl-NL"/>
        </w:rPr>
      </w:pPr>
    </w:p>
    <w:p w14:paraId="5C6C7187" w14:textId="77777777" w:rsidR="0095193F" w:rsidRPr="00F62A46" w:rsidRDefault="0095193F" w:rsidP="0095193F">
      <w:pPr>
        <w:spacing w:line="276" w:lineRule="auto"/>
        <w:jc w:val="center"/>
        <w:rPr>
          <w:noProof/>
          <w:sz w:val="48"/>
          <w:szCs w:val="48"/>
          <w:lang w:eastAsia="nl-NL"/>
        </w:rPr>
      </w:pPr>
    </w:p>
    <w:p w14:paraId="5C6C7188" w14:textId="77777777" w:rsidR="0095193F" w:rsidRPr="00F62A46" w:rsidRDefault="0095193F" w:rsidP="0095193F">
      <w:pPr>
        <w:spacing w:line="276" w:lineRule="auto"/>
        <w:jc w:val="center"/>
        <w:rPr>
          <w:noProof/>
          <w:sz w:val="48"/>
          <w:szCs w:val="48"/>
          <w:lang w:eastAsia="nl-NL"/>
        </w:rPr>
      </w:pPr>
      <w:r w:rsidRPr="00F62A46">
        <w:rPr>
          <w:noProof/>
          <w:sz w:val="48"/>
          <w:szCs w:val="48"/>
          <w:lang w:eastAsia="nl-NL"/>
        </w:rPr>
        <w:t>Gemeenten Amstelveen en Aalsmeer</w:t>
      </w:r>
    </w:p>
    <w:p w14:paraId="5C6C7189" w14:textId="77777777" w:rsidR="0095193F" w:rsidRDefault="0095193F"/>
    <w:p w14:paraId="5C6C718A" w14:textId="77777777" w:rsidR="0095193F" w:rsidRDefault="0095193F"/>
    <w:p w14:paraId="5C6C718B" w14:textId="77777777" w:rsidR="004D4B9E" w:rsidRDefault="004D4B9E"/>
    <w:p w14:paraId="5C6C718C" w14:textId="77777777" w:rsidR="004D4B9E" w:rsidRDefault="004D4B9E"/>
    <w:p w14:paraId="5C6C718D" w14:textId="77777777" w:rsidR="004D4B9E" w:rsidRDefault="004D4B9E"/>
    <w:p w14:paraId="5C6C718E" w14:textId="77777777" w:rsidR="004D4B9E" w:rsidRDefault="004D4B9E"/>
    <w:p w14:paraId="5C6C718F" w14:textId="77777777" w:rsidR="004D4B9E" w:rsidRDefault="004D4B9E"/>
    <w:p w14:paraId="5C6C7190" w14:textId="77777777" w:rsidR="004D4B9E" w:rsidRDefault="004D4B9E"/>
    <w:p w14:paraId="5C6C7191" w14:textId="767D7EDC" w:rsidR="0095193F" w:rsidRPr="004626C4" w:rsidRDefault="0095193F" w:rsidP="0095193F">
      <w:pPr>
        <w:rPr>
          <w:rFonts w:ascii="Verdana" w:hAnsi="Verdana"/>
          <w:sz w:val="20"/>
          <w:szCs w:val="20"/>
        </w:rPr>
      </w:pPr>
      <w:r w:rsidRPr="004626C4">
        <w:rPr>
          <w:rFonts w:ascii="Verdana" w:hAnsi="Verdana"/>
          <w:sz w:val="20"/>
          <w:szCs w:val="20"/>
        </w:rPr>
        <w:t>I&amp;A- nummer</w:t>
      </w:r>
      <w:r w:rsidRPr="004626C4">
        <w:rPr>
          <w:rFonts w:ascii="Verdana" w:hAnsi="Verdana"/>
          <w:sz w:val="20"/>
          <w:szCs w:val="20"/>
        </w:rPr>
        <w:tab/>
        <w:t xml:space="preserve">: </w:t>
      </w:r>
      <w:r w:rsidRPr="004626C4">
        <w:rPr>
          <w:rFonts w:ascii="Verdana" w:hAnsi="Verdana"/>
          <w:sz w:val="20"/>
          <w:szCs w:val="20"/>
        </w:rPr>
        <w:tab/>
      </w:r>
      <w:r w:rsidR="001E3062" w:rsidRPr="004626C4">
        <w:rPr>
          <w:rFonts w:ascii="Verdana" w:hAnsi="Verdana"/>
          <w:sz w:val="20"/>
          <w:szCs w:val="20"/>
        </w:rPr>
        <w:t>I&amp;A_</w:t>
      </w:r>
      <w:r w:rsidRPr="004626C4">
        <w:rPr>
          <w:rFonts w:ascii="Verdana" w:hAnsi="Verdana"/>
          <w:sz w:val="20"/>
          <w:szCs w:val="20"/>
        </w:rPr>
        <w:t>202</w:t>
      </w:r>
      <w:r w:rsidR="007B1383" w:rsidRPr="004626C4">
        <w:rPr>
          <w:rFonts w:ascii="Verdana" w:hAnsi="Verdana"/>
          <w:sz w:val="20"/>
          <w:szCs w:val="20"/>
        </w:rPr>
        <w:t>4</w:t>
      </w:r>
      <w:r w:rsidRPr="004626C4">
        <w:rPr>
          <w:rFonts w:ascii="Verdana" w:hAnsi="Verdana"/>
          <w:sz w:val="20"/>
          <w:szCs w:val="20"/>
        </w:rPr>
        <w:t>_0</w:t>
      </w:r>
      <w:r w:rsidR="001E3062" w:rsidRPr="004626C4">
        <w:rPr>
          <w:rFonts w:ascii="Verdana" w:hAnsi="Verdana"/>
          <w:sz w:val="20"/>
          <w:szCs w:val="20"/>
        </w:rPr>
        <w:t>181</w:t>
      </w:r>
    </w:p>
    <w:p w14:paraId="5C6C7192" w14:textId="77777777" w:rsidR="0095193F" w:rsidRPr="0095193F" w:rsidRDefault="0095193F" w:rsidP="0095193F">
      <w:pPr>
        <w:rPr>
          <w:rFonts w:ascii="Verdana" w:hAnsi="Verdana"/>
          <w:sz w:val="20"/>
          <w:szCs w:val="20"/>
        </w:rPr>
      </w:pPr>
      <w:r w:rsidRPr="0095193F">
        <w:rPr>
          <w:rFonts w:ascii="Verdana" w:hAnsi="Verdana"/>
          <w:sz w:val="20"/>
          <w:szCs w:val="20"/>
        </w:rPr>
        <w:t xml:space="preserve">Opgesteld door: </w:t>
      </w:r>
      <w:r>
        <w:rPr>
          <w:rFonts w:ascii="Verdana" w:hAnsi="Verdana"/>
          <w:sz w:val="20"/>
          <w:szCs w:val="20"/>
        </w:rPr>
        <w:tab/>
      </w:r>
      <w:r w:rsidRPr="0095193F">
        <w:rPr>
          <w:rFonts w:ascii="Verdana" w:hAnsi="Verdana"/>
          <w:sz w:val="20"/>
          <w:szCs w:val="20"/>
        </w:rPr>
        <w:t>Gemeente Amstelveen</w:t>
      </w:r>
    </w:p>
    <w:p w14:paraId="2CCB465B" w14:textId="68759D42" w:rsidR="008113EE" w:rsidRPr="0055628D" w:rsidRDefault="0095193F" w:rsidP="0055628D">
      <w:r w:rsidRPr="0095193F">
        <w:rPr>
          <w:rFonts w:ascii="Verdana" w:hAnsi="Verdana"/>
          <w:sz w:val="20"/>
          <w:szCs w:val="20"/>
        </w:rPr>
        <w:t>Datum/versie</w:t>
      </w:r>
      <w:r w:rsidRPr="0095193F">
        <w:rPr>
          <w:rFonts w:ascii="Verdana" w:hAnsi="Verdana"/>
          <w:sz w:val="20"/>
          <w:szCs w:val="20"/>
        </w:rPr>
        <w:tab/>
        <w:t xml:space="preserve">: </w:t>
      </w:r>
      <w:r>
        <w:rPr>
          <w:rFonts w:ascii="Verdana" w:hAnsi="Verdana"/>
          <w:sz w:val="20"/>
          <w:szCs w:val="20"/>
        </w:rPr>
        <w:tab/>
      </w:r>
      <w:del w:id="0" w:author="Damsma, Tjitse" w:date="2024-12-02T11:14:00Z">
        <w:r w:rsidR="001E3062" w:rsidDel="001A1FD6">
          <w:rPr>
            <w:rFonts w:ascii="Verdana" w:hAnsi="Verdana"/>
            <w:sz w:val="20"/>
            <w:szCs w:val="20"/>
          </w:rPr>
          <w:delText>4 november 2024</w:delText>
        </w:r>
      </w:del>
      <w:ins w:id="1" w:author="Damsma, Tjitse" w:date="2024-12-02T11:14:00Z">
        <w:r w:rsidR="001A1FD6">
          <w:rPr>
            <w:rFonts w:ascii="Verdana" w:hAnsi="Verdana"/>
            <w:sz w:val="20"/>
            <w:szCs w:val="20"/>
          </w:rPr>
          <w:t>NVI1 2 december 2024</w:t>
        </w:r>
      </w:ins>
      <w:r>
        <w:t xml:space="preserve"> </w:t>
      </w:r>
      <w:r>
        <w:br w:type="page"/>
      </w:r>
    </w:p>
    <w:p w14:paraId="329E93AD" w14:textId="1D73BA6F" w:rsidR="00001D48" w:rsidRDefault="002B6599" w:rsidP="0069427D">
      <w:pPr>
        <w:pStyle w:val="Default"/>
        <w:spacing w:line="276" w:lineRule="auto"/>
        <w:rPr>
          <w:noProof/>
          <w:sz w:val="18"/>
          <w:szCs w:val="18"/>
        </w:rPr>
      </w:pPr>
      <w:r w:rsidRPr="0095193F">
        <w:rPr>
          <w:noProof/>
          <w:sz w:val="18"/>
          <w:szCs w:val="18"/>
        </w:rPr>
        <w:lastRenderedPageBreak/>
        <w:t>De gemeenten Amstelveen en Aalsmeer investeren jaarlijks miljoenen in projecten in de openbare ruimte. De omvang en impact van deze projecten binnen de beide gemeenten vraagt om een professionele projectaanpak.</w:t>
      </w:r>
      <w:r w:rsidR="0009258F">
        <w:rPr>
          <w:noProof/>
          <w:sz w:val="18"/>
          <w:szCs w:val="18"/>
        </w:rPr>
        <w:t xml:space="preserve"> Middels deze raamovereenkomst zoeken de gemeenten Amstelveen en Aalsmeer betrouwbare samenwerkingspartners </w:t>
      </w:r>
      <w:r w:rsidR="00001D48">
        <w:rPr>
          <w:noProof/>
          <w:sz w:val="18"/>
          <w:szCs w:val="18"/>
        </w:rPr>
        <w:t>ten behoeve van het uitvoeren van ingenieurs- en adviesdiensten</w:t>
      </w:r>
      <w:r w:rsidR="00C554BF">
        <w:rPr>
          <w:noProof/>
          <w:sz w:val="18"/>
          <w:szCs w:val="18"/>
        </w:rPr>
        <w:t xml:space="preserve"> binnen projecten in de openbare ruimte</w:t>
      </w:r>
      <w:r w:rsidR="00001D48">
        <w:rPr>
          <w:noProof/>
          <w:sz w:val="18"/>
          <w:szCs w:val="18"/>
        </w:rPr>
        <w:t xml:space="preserve">. </w:t>
      </w:r>
    </w:p>
    <w:p w14:paraId="252B14E9" w14:textId="77777777" w:rsidR="00DB5CB8" w:rsidRDefault="00DB5CB8" w:rsidP="0069427D">
      <w:pPr>
        <w:pStyle w:val="Default"/>
        <w:spacing w:line="276" w:lineRule="auto"/>
        <w:rPr>
          <w:noProof/>
          <w:sz w:val="18"/>
          <w:szCs w:val="18"/>
        </w:rPr>
      </w:pPr>
    </w:p>
    <w:p w14:paraId="72F0CB3C" w14:textId="7BC3EF37" w:rsidR="00C03091" w:rsidRPr="00DB5CB8" w:rsidRDefault="001754BA" w:rsidP="0069427D">
      <w:pPr>
        <w:rPr>
          <w:rFonts w:ascii="Verdana" w:hAnsi="Verdana" w:cs="Verdana"/>
          <w:b/>
          <w:bCs/>
          <w:noProof/>
          <w:color w:val="000000"/>
          <w:sz w:val="18"/>
          <w:szCs w:val="18"/>
        </w:rPr>
      </w:pPr>
      <w:r>
        <w:rPr>
          <w:rFonts w:ascii="Verdana" w:hAnsi="Verdana" w:cs="Verdana"/>
          <w:b/>
          <w:bCs/>
          <w:noProof/>
          <w:color w:val="000000"/>
          <w:sz w:val="18"/>
          <w:szCs w:val="18"/>
        </w:rPr>
        <w:t>Projectfase</w:t>
      </w:r>
      <w:r w:rsidR="00EC45DA">
        <w:rPr>
          <w:rFonts w:ascii="Verdana" w:hAnsi="Verdana" w:cs="Verdana"/>
          <w:b/>
          <w:bCs/>
          <w:noProof/>
          <w:color w:val="000000"/>
          <w:sz w:val="18"/>
          <w:szCs w:val="18"/>
        </w:rPr>
        <w:t xml:space="preserve">n </w:t>
      </w:r>
    </w:p>
    <w:p w14:paraId="5C6C71A9" w14:textId="2E2E6045" w:rsidR="0095193F" w:rsidRPr="001754BA" w:rsidRDefault="00DB5CB8" w:rsidP="0069427D">
      <w:pPr>
        <w:pStyle w:val="Default"/>
        <w:spacing w:line="276" w:lineRule="auto"/>
        <w:rPr>
          <w:noProof/>
          <w:sz w:val="18"/>
          <w:szCs w:val="18"/>
        </w:rPr>
      </w:pPr>
      <w:r w:rsidRPr="001754BA">
        <w:rPr>
          <w:noProof/>
          <w:sz w:val="18"/>
          <w:szCs w:val="18"/>
        </w:rPr>
        <w:t>De gemeente hantee</w:t>
      </w:r>
      <w:r w:rsidR="001754BA" w:rsidRPr="001754BA">
        <w:rPr>
          <w:noProof/>
          <w:sz w:val="18"/>
          <w:szCs w:val="18"/>
        </w:rPr>
        <w:t>r</w:t>
      </w:r>
      <w:r w:rsidRPr="001754BA">
        <w:rPr>
          <w:noProof/>
          <w:sz w:val="18"/>
          <w:szCs w:val="18"/>
        </w:rPr>
        <w:t xml:space="preserve">t een </w:t>
      </w:r>
      <w:r w:rsidR="00897EE6" w:rsidRPr="001754BA">
        <w:rPr>
          <w:noProof/>
          <w:sz w:val="18"/>
          <w:szCs w:val="18"/>
        </w:rPr>
        <w:t xml:space="preserve">gestandaardiseerde </w:t>
      </w:r>
      <w:r w:rsidRPr="001754BA">
        <w:rPr>
          <w:noProof/>
          <w:sz w:val="18"/>
          <w:szCs w:val="18"/>
        </w:rPr>
        <w:t>project</w:t>
      </w:r>
      <w:r w:rsidR="00897EE6" w:rsidRPr="001754BA">
        <w:rPr>
          <w:noProof/>
          <w:sz w:val="18"/>
          <w:szCs w:val="18"/>
        </w:rPr>
        <w:t xml:space="preserve">fasering binnen haar projecten teneinde het </w:t>
      </w:r>
      <w:r w:rsidR="008F38B9" w:rsidRPr="001754BA">
        <w:rPr>
          <w:noProof/>
          <w:sz w:val="18"/>
          <w:szCs w:val="18"/>
        </w:rPr>
        <w:t xml:space="preserve">uitvoeren van projecten </w:t>
      </w:r>
      <w:r w:rsidR="00C60F28" w:rsidRPr="001754BA">
        <w:rPr>
          <w:noProof/>
          <w:sz w:val="18"/>
          <w:szCs w:val="18"/>
        </w:rPr>
        <w:t xml:space="preserve">in beheersbare deelfasen. </w:t>
      </w:r>
      <w:r w:rsidR="00980D51" w:rsidRPr="001754BA">
        <w:rPr>
          <w:noProof/>
          <w:sz w:val="18"/>
          <w:szCs w:val="18"/>
        </w:rPr>
        <w:t xml:space="preserve">Werkzaamheden binnen deze raamovereenkomst vallen in beginsel onder de hieronder omschreven projectfasen. </w:t>
      </w:r>
    </w:p>
    <w:p w14:paraId="5C6C71AA" w14:textId="77777777" w:rsidR="0095193F" w:rsidRPr="0095193F" w:rsidRDefault="0095193F" w:rsidP="0069427D">
      <w:pPr>
        <w:pStyle w:val="Default"/>
        <w:keepNext/>
        <w:spacing w:line="276" w:lineRule="auto"/>
        <w:rPr>
          <w:noProof/>
          <w:sz w:val="18"/>
          <w:szCs w:val="18"/>
        </w:rPr>
      </w:pPr>
      <w:r w:rsidRPr="0095193F">
        <w:rPr>
          <w:noProof/>
          <w:sz w:val="18"/>
          <w:szCs w:val="18"/>
        </w:rPr>
        <w:drawing>
          <wp:inline distT="0" distB="0" distL="0" distR="0" wp14:anchorId="5C6C7237" wp14:editId="5C6C7238">
            <wp:extent cx="5731510" cy="3524250"/>
            <wp:effectExtent l="0" t="0" r="2540" b="0"/>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731510" cy="3524250"/>
                    </a:xfrm>
                    <a:prstGeom prst="rect">
                      <a:avLst/>
                    </a:prstGeom>
                    <a:noFill/>
                    <a:ln>
                      <a:noFill/>
                    </a:ln>
                  </pic:spPr>
                </pic:pic>
              </a:graphicData>
            </a:graphic>
          </wp:inline>
        </w:drawing>
      </w:r>
    </w:p>
    <w:p w14:paraId="5C6C71AB" w14:textId="77777777" w:rsidR="0095193F" w:rsidRPr="0095193F" w:rsidRDefault="0095193F" w:rsidP="0069427D">
      <w:pPr>
        <w:pStyle w:val="Bijschrift"/>
        <w:spacing w:after="0" w:line="276" w:lineRule="auto"/>
        <w:rPr>
          <w:rFonts w:ascii="Verdana" w:hAnsi="Verdana"/>
          <w:noProof/>
        </w:rPr>
      </w:pPr>
      <w:r w:rsidRPr="0095193F">
        <w:rPr>
          <w:rFonts w:ascii="Verdana" w:hAnsi="Verdana"/>
          <w:noProof/>
        </w:rPr>
        <w:t xml:space="preserve">Figuur </w:t>
      </w:r>
      <w:r w:rsidRPr="0095193F">
        <w:rPr>
          <w:rFonts w:ascii="Verdana" w:hAnsi="Verdana"/>
          <w:noProof/>
        </w:rPr>
        <w:fldChar w:fldCharType="begin"/>
      </w:r>
      <w:r w:rsidRPr="0095193F">
        <w:rPr>
          <w:rFonts w:ascii="Verdana" w:hAnsi="Verdana"/>
          <w:noProof/>
        </w:rPr>
        <w:instrText xml:space="preserve"> SEQ Figuur \* ARABIC </w:instrText>
      </w:r>
      <w:r w:rsidRPr="0095193F">
        <w:rPr>
          <w:rFonts w:ascii="Verdana" w:hAnsi="Verdana"/>
          <w:noProof/>
        </w:rPr>
        <w:fldChar w:fldCharType="separate"/>
      </w:r>
      <w:r w:rsidRPr="0095193F">
        <w:rPr>
          <w:rFonts w:ascii="Verdana" w:hAnsi="Verdana"/>
          <w:noProof/>
        </w:rPr>
        <w:t>1</w:t>
      </w:r>
      <w:r w:rsidRPr="0095193F">
        <w:rPr>
          <w:rFonts w:ascii="Verdana" w:hAnsi="Verdana"/>
          <w:noProof/>
        </w:rPr>
        <w:fldChar w:fldCharType="end"/>
      </w:r>
      <w:r w:rsidRPr="0095193F">
        <w:rPr>
          <w:rFonts w:ascii="Verdana" w:hAnsi="Verdana"/>
          <w:noProof/>
        </w:rPr>
        <w:t>: projectfasering</w:t>
      </w:r>
    </w:p>
    <w:p w14:paraId="5C6C71AC" w14:textId="77777777" w:rsidR="0095193F" w:rsidRPr="0095193F" w:rsidRDefault="0095193F" w:rsidP="0069427D">
      <w:pPr>
        <w:pStyle w:val="Default"/>
        <w:spacing w:line="276" w:lineRule="auto"/>
        <w:rPr>
          <w:noProof/>
          <w:sz w:val="18"/>
          <w:szCs w:val="18"/>
        </w:rPr>
      </w:pPr>
    </w:p>
    <w:p w14:paraId="5C6C71AE" w14:textId="77777777" w:rsidR="0095193F" w:rsidRPr="0095193F" w:rsidRDefault="0095193F" w:rsidP="0069427D">
      <w:pPr>
        <w:pStyle w:val="Default"/>
        <w:spacing w:line="276" w:lineRule="auto"/>
        <w:rPr>
          <w:noProof/>
          <w:sz w:val="18"/>
          <w:szCs w:val="18"/>
        </w:rPr>
      </w:pPr>
      <w:r w:rsidRPr="0095193F">
        <w:rPr>
          <w:noProof/>
          <w:sz w:val="18"/>
          <w:szCs w:val="18"/>
        </w:rPr>
        <w:t xml:space="preserve">De </w:t>
      </w:r>
      <w:r w:rsidRPr="00A14E16">
        <w:rPr>
          <w:noProof/>
          <w:sz w:val="18"/>
          <w:szCs w:val="18"/>
          <w:u w:val="single"/>
        </w:rPr>
        <w:t>initiatieffase</w:t>
      </w:r>
      <w:r w:rsidRPr="0095193F">
        <w:rPr>
          <w:noProof/>
          <w:sz w:val="18"/>
          <w:szCs w:val="18"/>
        </w:rPr>
        <w:t xml:space="preserve"> begint met een eerste initatief om tot een nieuwe (vaak ruimtelijke) ontwikkeling te komen. Deze initiatieven kunnen voortkomen uit het planmatige beheer en onderhoud, inspecties, wensen vanuit gebruikers en/of politieke wensen. In de initiatieffase vindt een globale toetsing van de haalbaarheid van het initiatief plaats. Als initiatieven niet uit het regulier beheer voortkomen moet duidelijk worden wat het doel, de achtergrond, nut en noodzaak van het initiatief zijn. Indien het initiatief als projectwaardig wordt beoordeeld kan besloten worden om een nadere verkenning te starten.</w:t>
      </w:r>
    </w:p>
    <w:p w14:paraId="5C6C71AF" w14:textId="77777777" w:rsidR="0095193F" w:rsidRPr="0095193F" w:rsidRDefault="0095193F" w:rsidP="0069427D">
      <w:pPr>
        <w:pStyle w:val="Default"/>
        <w:spacing w:line="276" w:lineRule="auto"/>
        <w:rPr>
          <w:noProof/>
          <w:sz w:val="18"/>
          <w:szCs w:val="18"/>
        </w:rPr>
      </w:pPr>
    </w:p>
    <w:p w14:paraId="5C6C71B0" w14:textId="77777777" w:rsidR="0095193F" w:rsidRPr="0095193F" w:rsidRDefault="0095193F" w:rsidP="0069427D">
      <w:pPr>
        <w:pStyle w:val="Default"/>
        <w:spacing w:line="276" w:lineRule="auto"/>
        <w:rPr>
          <w:noProof/>
          <w:sz w:val="18"/>
          <w:szCs w:val="18"/>
        </w:rPr>
      </w:pPr>
      <w:r w:rsidRPr="0095193F">
        <w:rPr>
          <w:noProof/>
          <w:sz w:val="18"/>
          <w:szCs w:val="18"/>
        </w:rPr>
        <w:t xml:space="preserve">Gedurende de </w:t>
      </w:r>
      <w:r w:rsidRPr="00A14E16">
        <w:rPr>
          <w:noProof/>
          <w:sz w:val="18"/>
          <w:szCs w:val="18"/>
          <w:u w:val="single"/>
        </w:rPr>
        <w:t>verkenningsfase</w:t>
      </w:r>
      <w:r w:rsidRPr="0095193F">
        <w:rPr>
          <w:noProof/>
          <w:sz w:val="18"/>
          <w:szCs w:val="18"/>
        </w:rPr>
        <w:t xml:space="preserve"> vinden diverse onderzoeken plaats en dienen verschillende varianten transparant en navolgbaar te worden afgewogen. Onderbouwingen zullen vaak vergezeld worden van schetsontwerpen. Op basis van de variantenafweging dient een voorkeursalternatief te worden vastgesteld die tijdens de planfase (of planuitwerkingsfase) in meer detail wordt uitgewerkt.</w:t>
      </w:r>
    </w:p>
    <w:p w14:paraId="5C6C71B1" w14:textId="77777777" w:rsidR="0095193F" w:rsidRPr="0095193F" w:rsidRDefault="0095193F" w:rsidP="0069427D">
      <w:pPr>
        <w:pStyle w:val="Default"/>
        <w:spacing w:line="276" w:lineRule="auto"/>
        <w:rPr>
          <w:noProof/>
          <w:sz w:val="18"/>
          <w:szCs w:val="18"/>
        </w:rPr>
      </w:pPr>
    </w:p>
    <w:p w14:paraId="5C6C71B2" w14:textId="77777777" w:rsidR="0095193F" w:rsidRPr="0095193F" w:rsidRDefault="0095193F" w:rsidP="0069427D">
      <w:pPr>
        <w:pStyle w:val="Default"/>
        <w:spacing w:line="276" w:lineRule="auto"/>
        <w:rPr>
          <w:noProof/>
          <w:sz w:val="18"/>
          <w:szCs w:val="18"/>
        </w:rPr>
      </w:pPr>
      <w:r w:rsidRPr="0095193F">
        <w:rPr>
          <w:noProof/>
          <w:sz w:val="18"/>
          <w:szCs w:val="18"/>
        </w:rPr>
        <w:t xml:space="preserve">Tijdens de </w:t>
      </w:r>
      <w:r w:rsidRPr="00A14E16">
        <w:rPr>
          <w:noProof/>
          <w:sz w:val="18"/>
          <w:szCs w:val="18"/>
          <w:u w:val="single"/>
        </w:rPr>
        <w:t>planfase</w:t>
      </w:r>
      <w:r w:rsidRPr="0095193F">
        <w:rPr>
          <w:noProof/>
          <w:sz w:val="18"/>
          <w:szCs w:val="18"/>
        </w:rPr>
        <w:t xml:space="preserve"> wordt het voorkeursalternatief nader uitgewerkt. De ontwerpen worden in meer detail uitgewerkt (waarbij het detailniveau dient aan te sluiten bij de contractvorm). Tijdens de planfase wordt ook de participatie ten aanzien van het ontwerp gestart (o.a. klant eisen identificatie) en worden de contractstukken (contracteisen of bestekken) opgesteld. Er wordt gekeken naar ruimtelijke inpassing, maakbaarheid en beheerbaarheid. Ook vindt een actualisatie van de projectraming plaats. Conditionering wordt ook gestart, waaronder het uitvoeren van ontbrekende onderzoeken, vergunningen en bestemmingsplanwijzigingen. Ook dient de </w:t>
      </w:r>
      <w:r w:rsidRPr="0095193F">
        <w:rPr>
          <w:noProof/>
          <w:sz w:val="18"/>
          <w:szCs w:val="18"/>
        </w:rPr>
        <w:lastRenderedPageBreak/>
        <w:t>inkoopstrategie (aanbestedingsprocedure, contractvorm) te worden bepaald gedurende de planfase.</w:t>
      </w:r>
    </w:p>
    <w:p w14:paraId="5C6C71B3" w14:textId="77777777" w:rsidR="0095193F" w:rsidRPr="0095193F" w:rsidRDefault="0095193F" w:rsidP="0069427D">
      <w:pPr>
        <w:pStyle w:val="Default"/>
        <w:spacing w:line="276" w:lineRule="auto"/>
        <w:rPr>
          <w:noProof/>
          <w:sz w:val="18"/>
          <w:szCs w:val="18"/>
        </w:rPr>
      </w:pPr>
    </w:p>
    <w:p w14:paraId="5C6C71B4" w14:textId="77777777" w:rsidR="0095193F" w:rsidRPr="0095193F" w:rsidRDefault="0095193F" w:rsidP="0069427D">
      <w:pPr>
        <w:pStyle w:val="Default"/>
        <w:spacing w:line="276" w:lineRule="auto"/>
        <w:rPr>
          <w:noProof/>
          <w:sz w:val="18"/>
          <w:szCs w:val="18"/>
        </w:rPr>
      </w:pPr>
      <w:r w:rsidRPr="0095193F">
        <w:rPr>
          <w:noProof/>
          <w:sz w:val="18"/>
          <w:szCs w:val="18"/>
        </w:rPr>
        <w:t xml:space="preserve">De </w:t>
      </w:r>
      <w:r w:rsidRPr="00A14E16">
        <w:rPr>
          <w:noProof/>
          <w:sz w:val="18"/>
          <w:szCs w:val="18"/>
          <w:u w:val="single"/>
        </w:rPr>
        <w:t>uitvoeringsfase</w:t>
      </w:r>
      <w:r w:rsidRPr="0095193F">
        <w:rPr>
          <w:noProof/>
          <w:sz w:val="18"/>
          <w:szCs w:val="18"/>
        </w:rPr>
        <w:t xml:space="preserve"> start met het publiceren van de aanbesteding. De uitvoeringsfase is gericht op het fysiek realiseren van het betreffende project of ruimtelijke ontwikkeling en wordt afgerond na de uiteindelijke oplevering (en overdracht) van het gerealiseerde werk. Deze fase staat in het teken van contractbeheersing en contractmanagement.</w:t>
      </w:r>
    </w:p>
    <w:p w14:paraId="5C6C71B5" w14:textId="77777777" w:rsidR="0095193F" w:rsidRPr="0095193F" w:rsidRDefault="0095193F" w:rsidP="0069427D">
      <w:pPr>
        <w:pStyle w:val="Default"/>
        <w:spacing w:line="276" w:lineRule="auto"/>
        <w:rPr>
          <w:noProof/>
          <w:sz w:val="18"/>
          <w:szCs w:val="18"/>
        </w:rPr>
      </w:pPr>
    </w:p>
    <w:p w14:paraId="5C6C71B6" w14:textId="77777777" w:rsidR="0095193F" w:rsidRPr="0095193F" w:rsidRDefault="0095193F" w:rsidP="0069427D">
      <w:pPr>
        <w:pStyle w:val="Default"/>
        <w:spacing w:line="276" w:lineRule="auto"/>
        <w:rPr>
          <w:noProof/>
          <w:sz w:val="18"/>
          <w:szCs w:val="18"/>
        </w:rPr>
      </w:pPr>
      <w:r w:rsidRPr="0095193F">
        <w:rPr>
          <w:noProof/>
          <w:sz w:val="18"/>
          <w:szCs w:val="18"/>
        </w:rPr>
        <w:t>N.B. De beheerfase vangt aan zodra het project gerealiseerd en overgedragen is aan de beheerder. Deze fase valt in beginsel buiten de scope van deze raamovereenkomst.</w:t>
      </w:r>
    </w:p>
    <w:p w14:paraId="15F589B6" w14:textId="77777777" w:rsidR="00E0703E" w:rsidRDefault="00E0703E" w:rsidP="0069427D">
      <w:pPr>
        <w:pStyle w:val="Default"/>
        <w:spacing w:line="276" w:lineRule="auto"/>
        <w:rPr>
          <w:noProof/>
          <w:sz w:val="18"/>
          <w:szCs w:val="18"/>
        </w:rPr>
      </w:pPr>
    </w:p>
    <w:p w14:paraId="07B0BBF9" w14:textId="77777777" w:rsidR="00E0703E" w:rsidRDefault="00E0703E" w:rsidP="0069427D">
      <w:pPr>
        <w:pStyle w:val="Default"/>
        <w:spacing w:line="276" w:lineRule="auto"/>
        <w:rPr>
          <w:b/>
          <w:bCs/>
          <w:noProof/>
          <w:sz w:val="18"/>
          <w:szCs w:val="18"/>
        </w:rPr>
      </w:pPr>
      <w:r>
        <w:rPr>
          <w:b/>
          <w:bCs/>
          <w:noProof/>
          <w:sz w:val="18"/>
          <w:szCs w:val="18"/>
        </w:rPr>
        <w:t>Werkzaamheden</w:t>
      </w:r>
      <w:r w:rsidRPr="00DA3B6A">
        <w:rPr>
          <w:b/>
          <w:bCs/>
          <w:noProof/>
          <w:sz w:val="18"/>
          <w:szCs w:val="18"/>
        </w:rPr>
        <w:t xml:space="preserve"> onder de raamovereenkomst</w:t>
      </w:r>
    </w:p>
    <w:p w14:paraId="751EE83B" w14:textId="1B34D9D7" w:rsidR="00DB5CB8" w:rsidRPr="003C2460" w:rsidRDefault="00DB5CB8" w:rsidP="003C2460">
      <w:pPr>
        <w:rPr>
          <w:rFonts w:ascii="Verdana" w:hAnsi="Verdana" w:cs="Verdana"/>
          <w:noProof/>
          <w:color w:val="000000"/>
          <w:sz w:val="18"/>
          <w:szCs w:val="18"/>
        </w:rPr>
      </w:pPr>
      <w:r w:rsidRPr="003C2460">
        <w:rPr>
          <w:rFonts w:ascii="Verdana" w:hAnsi="Verdana" w:cs="Verdana"/>
          <w:noProof/>
          <w:color w:val="000000"/>
          <w:sz w:val="18"/>
          <w:szCs w:val="18"/>
        </w:rPr>
        <w:t>De werkzaamheden vallend onder deze raamovereenkomst hebben betrekking op producten en diensten (ingenieurs</w:t>
      </w:r>
      <w:r w:rsidR="000A08FA" w:rsidRPr="003C2460">
        <w:rPr>
          <w:rFonts w:ascii="Verdana" w:hAnsi="Verdana" w:cs="Verdana"/>
          <w:noProof/>
          <w:color w:val="000000"/>
          <w:sz w:val="18"/>
          <w:szCs w:val="18"/>
        </w:rPr>
        <w:t>- en advies</w:t>
      </w:r>
      <w:r w:rsidRPr="003C2460">
        <w:rPr>
          <w:rFonts w:ascii="Verdana" w:hAnsi="Verdana" w:cs="Verdana"/>
          <w:noProof/>
          <w:color w:val="000000"/>
          <w:sz w:val="18"/>
          <w:szCs w:val="18"/>
        </w:rPr>
        <w:t>diensten) die benodigd zijn binnen diverse projecten in de openbare ruimte, in diverse bouworganisatie- of contractvormen</w:t>
      </w:r>
      <w:r w:rsidR="00026C87" w:rsidRPr="003C2460">
        <w:rPr>
          <w:rFonts w:ascii="Verdana" w:hAnsi="Verdana" w:cs="Verdana"/>
          <w:noProof/>
          <w:color w:val="000000"/>
          <w:sz w:val="18"/>
          <w:szCs w:val="18"/>
        </w:rPr>
        <w:t xml:space="preserve">, in verschillende projectfasen. </w:t>
      </w:r>
      <w:r w:rsidRPr="003C2460">
        <w:rPr>
          <w:rFonts w:ascii="Verdana" w:hAnsi="Verdana" w:cs="Verdana"/>
          <w:noProof/>
          <w:color w:val="000000"/>
          <w:sz w:val="18"/>
          <w:szCs w:val="18"/>
        </w:rPr>
        <w:t xml:space="preserve"> </w:t>
      </w:r>
    </w:p>
    <w:p w14:paraId="211C3615" w14:textId="00A7098F" w:rsidR="00F81459" w:rsidRDefault="00F81459" w:rsidP="0069427D">
      <w:pPr>
        <w:rPr>
          <w:rFonts w:ascii="Verdana" w:hAnsi="Verdana" w:cs="Verdana"/>
          <w:b/>
          <w:bCs/>
          <w:noProof/>
          <w:color w:val="000000"/>
          <w:sz w:val="18"/>
          <w:szCs w:val="18"/>
        </w:rPr>
      </w:pPr>
    </w:p>
    <w:p w14:paraId="104ACA9E" w14:textId="2AA86ADA" w:rsidR="00AE1AEB" w:rsidRDefault="002C3A7D" w:rsidP="0069427D">
      <w:pPr>
        <w:pStyle w:val="Default"/>
        <w:spacing w:line="276" w:lineRule="auto"/>
        <w:rPr>
          <w:noProof/>
          <w:sz w:val="18"/>
          <w:szCs w:val="18"/>
        </w:rPr>
      </w:pPr>
      <w:r>
        <w:rPr>
          <w:noProof/>
          <w:sz w:val="18"/>
          <w:szCs w:val="18"/>
        </w:rPr>
        <w:t xml:space="preserve">Hieronder volgt een </w:t>
      </w:r>
      <w:r w:rsidR="00026C87">
        <w:rPr>
          <w:noProof/>
          <w:sz w:val="18"/>
          <w:szCs w:val="18"/>
        </w:rPr>
        <w:t xml:space="preserve">niet uitputtende </w:t>
      </w:r>
      <w:r>
        <w:rPr>
          <w:noProof/>
          <w:sz w:val="18"/>
          <w:szCs w:val="18"/>
        </w:rPr>
        <w:t>lijst met producten</w:t>
      </w:r>
      <w:r w:rsidR="00026C87">
        <w:rPr>
          <w:noProof/>
          <w:sz w:val="18"/>
          <w:szCs w:val="18"/>
        </w:rPr>
        <w:t>/diensten</w:t>
      </w:r>
      <w:r>
        <w:rPr>
          <w:noProof/>
          <w:sz w:val="18"/>
          <w:szCs w:val="18"/>
        </w:rPr>
        <w:t xml:space="preserve"> die in ieder geval </w:t>
      </w:r>
      <w:r w:rsidR="00026C87">
        <w:rPr>
          <w:noProof/>
          <w:sz w:val="18"/>
          <w:szCs w:val="18"/>
        </w:rPr>
        <w:t>d</w:t>
      </w:r>
      <w:r>
        <w:rPr>
          <w:noProof/>
          <w:sz w:val="18"/>
          <w:szCs w:val="18"/>
        </w:rPr>
        <w:t xml:space="preserve">eel uitmaken </w:t>
      </w:r>
      <w:r w:rsidR="00026C87">
        <w:rPr>
          <w:noProof/>
          <w:sz w:val="18"/>
          <w:szCs w:val="18"/>
        </w:rPr>
        <w:t xml:space="preserve"> van deze raamovereenkomst.</w:t>
      </w:r>
    </w:p>
    <w:p w14:paraId="58DC3C03" w14:textId="77777777" w:rsidR="00C628CD" w:rsidRDefault="00C628CD" w:rsidP="0069427D">
      <w:pPr>
        <w:pStyle w:val="Default"/>
        <w:spacing w:line="276" w:lineRule="auto"/>
        <w:rPr>
          <w:noProof/>
          <w:sz w:val="18"/>
          <w:szCs w:val="18"/>
        </w:rPr>
      </w:pPr>
    </w:p>
    <w:p w14:paraId="3B28212F" w14:textId="77777777" w:rsidR="00C628CD" w:rsidRPr="00D12E5A" w:rsidRDefault="00C628CD" w:rsidP="00C628CD">
      <w:pPr>
        <w:pStyle w:val="Default"/>
        <w:spacing w:line="276" w:lineRule="auto"/>
        <w:rPr>
          <w:i/>
          <w:iCs/>
          <w:noProof/>
          <w:sz w:val="18"/>
          <w:szCs w:val="18"/>
        </w:rPr>
      </w:pPr>
      <w:r w:rsidRPr="00D12E5A">
        <w:rPr>
          <w:i/>
          <w:iCs/>
          <w:noProof/>
          <w:sz w:val="18"/>
          <w:szCs w:val="18"/>
        </w:rPr>
        <w:t>A.</w:t>
      </w:r>
      <w:r w:rsidRPr="00D12E5A">
        <w:rPr>
          <w:i/>
          <w:iCs/>
          <w:noProof/>
          <w:sz w:val="18"/>
          <w:szCs w:val="18"/>
        </w:rPr>
        <w:tab/>
        <w:t>Traditionele bouw/contractvormen (met name RAW-bestekssystematiek):</w:t>
      </w:r>
    </w:p>
    <w:p w14:paraId="0D8DE8CF" w14:textId="1ADF496E" w:rsidR="00C628CD" w:rsidRPr="00D12E5A" w:rsidRDefault="00446321" w:rsidP="00D12E5A">
      <w:pPr>
        <w:pStyle w:val="Lijstalinea"/>
        <w:numPr>
          <w:ilvl w:val="0"/>
          <w:numId w:val="33"/>
        </w:numPr>
      </w:pPr>
      <w:r>
        <w:t>V</w:t>
      </w:r>
      <w:r w:rsidR="00C628CD" w:rsidRPr="00D12E5A">
        <w:t>oorbereidingswerkzaamheden als historisch onderzoek;</w:t>
      </w:r>
    </w:p>
    <w:p w14:paraId="182913C9" w14:textId="34B009CC" w:rsidR="00C628CD" w:rsidRPr="00D12E5A" w:rsidRDefault="00446321" w:rsidP="00D12E5A">
      <w:pPr>
        <w:pStyle w:val="Lijstalinea"/>
        <w:numPr>
          <w:ilvl w:val="0"/>
          <w:numId w:val="33"/>
        </w:numPr>
      </w:pPr>
      <w:r>
        <w:t>B</w:t>
      </w:r>
      <w:r w:rsidR="00C628CD" w:rsidRPr="00D12E5A">
        <w:t>estekken (RAW systematiek);</w:t>
      </w:r>
    </w:p>
    <w:p w14:paraId="7AE8BD8A" w14:textId="772E2907" w:rsidR="00C628CD" w:rsidRPr="00D12E5A" w:rsidRDefault="00446321" w:rsidP="00D12E5A">
      <w:pPr>
        <w:pStyle w:val="Lijstalinea"/>
        <w:numPr>
          <w:ilvl w:val="0"/>
          <w:numId w:val="33"/>
        </w:numPr>
      </w:pPr>
      <w:r>
        <w:t>B</w:t>
      </w:r>
      <w:r w:rsidR="00C628CD" w:rsidRPr="00D12E5A">
        <w:t xml:space="preserve">esteksadministraties; </w:t>
      </w:r>
    </w:p>
    <w:p w14:paraId="4DBC47D3" w14:textId="3D4C1F16" w:rsidR="00C628CD" w:rsidRPr="00D12E5A" w:rsidRDefault="003C4677" w:rsidP="00D12E5A">
      <w:pPr>
        <w:pStyle w:val="Lijstalinea"/>
        <w:numPr>
          <w:ilvl w:val="0"/>
          <w:numId w:val="33"/>
        </w:numPr>
      </w:pPr>
      <w:r>
        <w:t>(</w:t>
      </w:r>
      <w:r w:rsidR="00446321">
        <w:t>T</w:t>
      </w:r>
      <w:r w:rsidR="00C628CD" w:rsidRPr="00D12E5A">
        <w:t>echnische) ontwerpen en tekeningen (conform NLCS, formaat MicroStation</w:t>
      </w:r>
      <w:r w:rsidR="00C53C1F" w:rsidRPr="00D12E5A">
        <w:t>)</w:t>
      </w:r>
      <w:r w:rsidR="00C628CD" w:rsidRPr="00D12E5A">
        <w:t>;</w:t>
      </w:r>
    </w:p>
    <w:p w14:paraId="4B1C4AAF" w14:textId="7F4F3F8B" w:rsidR="00C628CD" w:rsidRPr="00D12E5A" w:rsidRDefault="00C628CD" w:rsidP="00D12E5A">
      <w:pPr>
        <w:pStyle w:val="Lijstalinea"/>
        <w:numPr>
          <w:ilvl w:val="0"/>
          <w:numId w:val="33"/>
        </w:numPr>
      </w:pPr>
      <w:r w:rsidRPr="00D12E5A">
        <w:t>kostenramingen en directiebegroting (kostencalculatie bestek incl. leveranties, onvoorzien, PEAT);</w:t>
      </w:r>
    </w:p>
    <w:p w14:paraId="1769FE08" w14:textId="6CDE8FBF" w:rsidR="00C628CD" w:rsidRPr="00D12E5A" w:rsidRDefault="00C628CD" w:rsidP="00D12E5A">
      <w:pPr>
        <w:pStyle w:val="Lijstalinea"/>
        <w:numPr>
          <w:ilvl w:val="0"/>
          <w:numId w:val="33"/>
        </w:numPr>
      </w:pPr>
      <w:r w:rsidRPr="00D12E5A">
        <w:t>SSK</w:t>
      </w:r>
      <w:r w:rsidR="003C4677">
        <w:t>-</w:t>
      </w:r>
      <w:r w:rsidRPr="00D12E5A">
        <w:t>ramingen;</w:t>
      </w:r>
    </w:p>
    <w:p w14:paraId="5843464E" w14:textId="20533205" w:rsidR="00C628CD" w:rsidRPr="00D12E5A" w:rsidRDefault="003C4677" w:rsidP="00D12E5A">
      <w:pPr>
        <w:pStyle w:val="Lijstalinea"/>
        <w:numPr>
          <w:ilvl w:val="0"/>
          <w:numId w:val="33"/>
        </w:numPr>
      </w:pPr>
      <w:r>
        <w:t>L</w:t>
      </w:r>
      <w:r w:rsidR="00C628CD" w:rsidRPr="00D12E5A">
        <w:t>everantie-overzichten;</w:t>
      </w:r>
    </w:p>
    <w:p w14:paraId="27ED1087" w14:textId="09B932E1" w:rsidR="00C628CD" w:rsidRPr="00D12E5A" w:rsidRDefault="003C4677" w:rsidP="00D12E5A">
      <w:pPr>
        <w:pStyle w:val="Lijstalinea"/>
        <w:numPr>
          <w:ilvl w:val="0"/>
          <w:numId w:val="33"/>
        </w:numPr>
      </w:pPr>
      <w:r>
        <w:t>U</w:t>
      </w:r>
      <w:r w:rsidR="00C628CD" w:rsidRPr="00D12E5A">
        <w:t>itvoeringsplanningen (in MS Project);</w:t>
      </w:r>
    </w:p>
    <w:p w14:paraId="4C9FDDFD" w14:textId="07FE1DFA" w:rsidR="00C628CD" w:rsidRPr="00D12E5A" w:rsidRDefault="003C4677" w:rsidP="00D12E5A">
      <w:pPr>
        <w:pStyle w:val="Lijstalinea"/>
        <w:numPr>
          <w:ilvl w:val="0"/>
          <w:numId w:val="33"/>
        </w:numPr>
      </w:pPr>
      <w:r>
        <w:t>V</w:t>
      </w:r>
      <w:r w:rsidR="00C628CD" w:rsidRPr="00D12E5A">
        <w:t>erkeersontwerpen;</w:t>
      </w:r>
    </w:p>
    <w:p w14:paraId="575CF41B" w14:textId="73C8D8C9" w:rsidR="00C628CD" w:rsidRPr="00D12E5A" w:rsidRDefault="003C4677" w:rsidP="00D12E5A">
      <w:pPr>
        <w:pStyle w:val="Lijstalinea"/>
        <w:numPr>
          <w:ilvl w:val="0"/>
          <w:numId w:val="33"/>
        </w:numPr>
      </w:pPr>
      <w:r>
        <w:t>T</w:t>
      </w:r>
      <w:r w:rsidR="00C628CD" w:rsidRPr="00D12E5A">
        <w:t>echnische analyses en inspecties</w:t>
      </w:r>
      <w:r w:rsidR="0082439D" w:rsidRPr="00D12E5A">
        <w:t>.</w:t>
      </w:r>
    </w:p>
    <w:p w14:paraId="29F984C6" w14:textId="77777777" w:rsidR="0082439D" w:rsidRPr="0082439D" w:rsidRDefault="0082439D" w:rsidP="0082439D">
      <w:pPr>
        <w:pStyle w:val="Lijstalinea"/>
        <w:ind w:left="710"/>
      </w:pPr>
    </w:p>
    <w:p w14:paraId="240D8D05" w14:textId="463D2E3C" w:rsidR="00C628CD" w:rsidRPr="00C628CD" w:rsidRDefault="0003476D" w:rsidP="00C628CD">
      <w:pPr>
        <w:pStyle w:val="Default"/>
        <w:spacing w:line="276" w:lineRule="auto"/>
        <w:rPr>
          <w:noProof/>
          <w:sz w:val="18"/>
          <w:szCs w:val="18"/>
        </w:rPr>
      </w:pPr>
      <w:r>
        <w:rPr>
          <w:noProof/>
          <w:sz w:val="18"/>
          <w:szCs w:val="18"/>
        </w:rPr>
        <w:t>B t/m F betref</w:t>
      </w:r>
      <w:r w:rsidR="00D06243">
        <w:rPr>
          <w:noProof/>
          <w:sz w:val="18"/>
          <w:szCs w:val="18"/>
        </w:rPr>
        <w:t xml:space="preserve">t </w:t>
      </w:r>
      <w:r w:rsidR="00295567">
        <w:rPr>
          <w:noProof/>
          <w:sz w:val="18"/>
          <w:szCs w:val="18"/>
        </w:rPr>
        <w:t>ondersteuning</w:t>
      </w:r>
      <w:r w:rsidR="00D06243">
        <w:rPr>
          <w:noProof/>
          <w:sz w:val="18"/>
          <w:szCs w:val="18"/>
        </w:rPr>
        <w:t>/</w:t>
      </w:r>
      <w:r w:rsidR="00B83659">
        <w:rPr>
          <w:noProof/>
          <w:sz w:val="18"/>
          <w:szCs w:val="18"/>
        </w:rPr>
        <w:t>begeleiding</w:t>
      </w:r>
      <w:r w:rsidR="0006462C">
        <w:rPr>
          <w:noProof/>
          <w:sz w:val="18"/>
          <w:szCs w:val="18"/>
        </w:rPr>
        <w:t xml:space="preserve"> bi</w:t>
      </w:r>
      <w:r w:rsidR="00361144">
        <w:rPr>
          <w:noProof/>
          <w:sz w:val="18"/>
          <w:szCs w:val="18"/>
        </w:rPr>
        <w:t>nnen</w:t>
      </w:r>
      <w:r w:rsidR="0006462C">
        <w:rPr>
          <w:noProof/>
          <w:sz w:val="18"/>
          <w:szCs w:val="18"/>
        </w:rPr>
        <w:t xml:space="preserve"> realisatieprojecten met </w:t>
      </w:r>
      <w:r w:rsidR="00361144">
        <w:rPr>
          <w:noProof/>
          <w:sz w:val="18"/>
          <w:szCs w:val="18"/>
        </w:rPr>
        <w:t>zowe</w:t>
      </w:r>
      <w:r w:rsidR="00A40346">
        <w:rPr>
          <w:noProof/>
          <w:sz w:val="18"/>
          <w:szCs w:val="18"/>
        </w:rPr>
        <w:t xml:space="preserve">l </w:t>
      </w:r>
      <w:r w:rsidR="0006462C">
        <w:rPr>
          <w:noProof/>
          <w:sz w:val="18"/>
          <w:szCs w:val="18"/>
        </w:rPr>
        <w:t>tradition</w:t>
      </w:r>
      <w:r w:rsidR="00931A21">
        <w:rPr>
          <w:noProof/>
          <w:sz w:val="18"/>
          <w:szCs w:val="18"/>
        </w:rPr>
        <w:t>ele ofwel geïntegreerde contractvormen</w:t>
      </w:r>
      <w:r w:rsidR="00B83659">
        <w:rPr>
          <w:noProof/>
          <w:sz w:val="18"/>
          <w:szCs w:val="18"/>
        </w:rPr>
        <w:t xml:space="preserve"> </w:t>
      </w:r>
      <w:r w:rsidR="00C628CD" w:rsidRPr="00C628CD">
        <w:rPr>
          <w:noProof/>
          <w:sz w:val="18"/>
          <w:szCs w:val="18"/>
        </w:rPr>
        <w:t xml:space="preserve">(bijv. D&amp;C, DBM en bouwteamovereenkomsten): </w:t>
      </w:r>
    </w:p>
    <w:p w14:paraId="28FF4ADA" w14:textId="77777777" w:rsidR="00446321" w:rsidRPr="00446321" w:rsidRDefault="00446321" w:rsidP="00025FB9"/>
    <w:p w14:paraId="1E2682E1" w14:textId="523048BF" w:rsidR="00C628CD" w:rsidRPr="00446321" w:rsidRDefault="00183AEF" w:rsidP="00C628CD">
      <w:pPr>
        <w:pStyle w:val="Default"/>
        <w:spacing w:line="276" w:lineRule="auto"/>
        <w:rPr>
          <w:i/>
          <w:iCs/>
          <w:noProof/>
          <w:sz w:val="18"/>
          <w:szCs w:val="18"/>
        </w:rPr>
      </w:pPr>
      <w:r>
        <w:rPr>
          <w:i/>
          <w:iCs/>
          <w:noProof/>
          <w:sz w:val="18"/>
          <w:szCs w:val="18"/>
        </w:rPr>
        <w:t>B</w:t>
      </w:r>
      <w:r w:rsidR="00C628CD" w:rsidRPr="00446321">
        <w:rPr>
          <w:i/>
          <w:iCs/>
          <w:noProof/>
          <w:sz w:val="18"/>
          <w:szCs w:val="18"/>
        </w:rPr>
        <w:t>.</w:t>
      </w:r>
      <w:r w:rsidR="00C628CD" w:rsidRPr="00446321">
        <w:rPr>
          <w:i/>
          <w:iCs/>
          <w:noProof/>
          <w:sz w:val="18"/>
          <w:szCs w:val="18"/>
        </w:rPr>
        <w:tab/>
        <w:t>Civiel- en geotechnische adviesdiensten</w:t>
      </w:r>
      <w:r w:rsidR="007A4BE4">
        <w:rPr>
          <w:i/>
          <w:iCs/>
          <w:noProof/>
          <w:sz w:val="18"/>
          <w:szCs w:val="18"/>
        </w:rPr>
        <w:t xml:space="preserve"> </w:t>
      </w:r>
    </w:p>
    <w:p w14:paraId="502D320B" w14:textId="271BBBD6" w:rsidR="00C02B41" w:rsidRDefault="00C628CD" w:rsidP="00446321">
      <w:pPr>
        <w:pStyle w:val="Lijstalinea"/>
        <w:numPr>
          <w:ilvl w:val="0"/>
          <w:numId w:val="33"/>
        </w:numPr>
      </w:pPr>
      <w:r w:rsidRPr="00C628CD">
        <w:t>Civieltechnisch</w:t>
      </w:r>
      <w:r w:rsidR="002446ED">
        <w:t xml:space="preserve"> advies en ontwerp</w:t>
      </w:r>
      <w:r w:rsidR="00C978D3">
        <w:t xml:space="preserve"> (o.a. referentieontwerpen geïntegreerde contracten)</w:t>
      </w:r>
      <w:r w:rsidR="004132E8">
        <w:t>;</w:t>
      </w:r>
      <w:r w:rsidR="002446ED">
        <w:t xml:space="preserve"> </w:t>
      </w:r>
    </w:p>
    <w:p w14:paraId="7E8E57DF" w14:textId="1C2D44A9" w:rsidR="006912C9" w:rsidRDefault="00E92865" w:rsidP="00446321">
      <w:pPr>
        <w:pStyle w:val="Lijstalinea"/>
        <w:numPr>
          <w:ilvl w:val="0"/>
          <w:numId w:val="33"/>
        </w:numPr>
      </w:pPr>
      <w:r w:rsidRPr="006912C9">
        <w:t>Wegbouwkundig en v</w:t>
      </w:r>
      <w:r w:rsidR="00C628CD" w:rsidRPr="006912C9">
        <w:t>erkeerstechnisch advies en ontwerp</w:t>
      </w:r>
      <w:r w:rsidR="004132E8">
        <w:t>;</w:t>
      </w:r>
    </w:p>
    <w:p w14:paraId="784BF22A" w14:textId="65447BCD" w:rsidR="00C628CD" w:rsidRPr="006912C9" w:rsidRDefault="00C628CD" w:rsidP="00446321">
      <w:pPr>
        <w:pStyle w:val="Lijstalinea"/>
        <w:numPr>
          <w:ilvl w:val="0"/>
          <w:numId w:val="33"/>
        </w:numPr>
      </w:pPr>
      <w:r w:rsidRPr="006912C9">
        <w:t>Geotechnisch onderzoek en advies (sonderingen, zettingsadvies, wegfunderingsadvies)</w:t>
      </w:r>
      <w:r w:rsidR="004132E8">
        <w:t>;</w:t>
      </w:r>
    </w:p>
    <w:p w14:paraId="614E8475" w14:textId="49ECD78F" w:rsidR="00C628CD" w:rsidRPr="00C628CD" w:rsidRDefault="00C628CD" w:rsidP="00446321">
      <w:pPr>
        <w:pStyle w:val="Lijstalinea"/>
        <w:numPr>
          <w:ilvl w:val="0"/>
          <w:numId w:val="33"/>
        </w:numPr>
      </w:pPr>
      <w:r w:rsidRPr="00C628CD">
        <w:t>Verhardingsonderzoek en advies (o.a. boorkernen, deflectiemeting)</w:t>
      </w:r>
      <w:r w:rsidR="004132E8">
        <w:t>;</w:t>
      </w:r>
    </w:p>
    <w:p w14:paraId="0D7DDDEF" w14:textId="1E166BA2" w:rsidR="00C628CD" w:rsidRPr="00C628CD" w:rsidRDefault="00C628CD" w:rsidP="00446321">
      <w:pPr>
        <w:pStyle w:val="Lijstalinea"/>
        <w:numPr>
          <w:ilvl w:val="0"/>
          <w:numId w:val="33"/>
        </w:numPr>
      </w:pPr>
      <w:r w:rsidRPr="00C628CD">
        <w:t>Aanpak conditionering (waaronder kabels en leidingen)</w:t>
      </w:r>
      <w:r w:rsidR="004132E8">
        <w:t>.</w:t>
      </w:r>
    </w:p>
    <w:p w14:paraId="193FD2A2" w14:textId="77777777" w:rsidR="00C628CD" w:rsidRPr="00C628CD" w:rsidRDefault="00C628CD" w:rsidP="00C628CD">
      <w:pPr>
        <w:pStyle w:val="Default"/>
        <w:spacing w:line="276" w:lineRule="auto"/>
        <w:rPr>
          <w:noProof/>
          <w:sz w:val="18"/>
          <w:szCs w:val="18"/>
        </w:rPr>
      </w:pPr>
    </w:p>
    <w:p w14:paraId="40806093" w14:textId="7C6D4A4B" w:rsidR="00C628CD" w:rsidRPr="00930617" w:rsidRDefault="00183AEF" w:rsidP="00C628CD">
      <w:pPr>
        <w:pStyle w:val="Default"/>
        <w:spacing w:line="276" w:lineRule="auto"/>
        <w:rPr>
          <w:i/>
          <w:iCs/>
          <w:noProof/>
          <w:sz w:val="18"/>
          <w:szCs w:val="18"/>
        </w:rPr>
      </w:pPr>
      <w:r>
        <w:rPr>
          <w:i/>
          <w:iCs/>
          <w:noProof/>
          <w:sz w:val="18"/>
          <w:szCs w:val="18"/>
        </w:rPr>
        <w:t>C</w:t>
      </w:r>
      <w:r w:rsidR="00C628CD" w:rsidRPr="00930617">
        <w:rPr>
          <w:i/>
          <w:iCs/>
          <w:noProof/>
          <w:sz w:val="18"/>
          <w:szCs w:val="18"/>
        </w:rPr>
        <w:t>.</w:t>
      </w:r>
      <w:r w:rsidR="00C628CD" w:rsidRPr="00930617">
        <w:rPr>
          <w:i/>
          <w:iCs/>
          <w:noProof/>
          <w:sz w:val="18"/>
          <w:szCs w:val="18"/>
        </w:rPr>
        <w:tab/>
        <w:t>Constructieve adviesdiensten</w:t>
      </w:r>
      <w:r w:rsidR="007A4BE4">
        <w:rPr>
          <w:i/>
          <w:iCs/>
          <w:noProof/>
          <w:sz w:val="18"/>
          <w:szCs w:val="18"/>
        </w:rPr>
        <w:t xml:space="preserve"> (</w:t>
      </w:r>
      <w:r w:rsidR="00D444CC">
        <w:rPr>
          <w:i/>
          <w:iCs/>
          <w:noProof/>
          <w:sz w:val="18"/>
          <w:szCs w:val="18"/>
        </w:rPr>
        <w:t>GWW kunstwerken)</w:t>
      </w:r>
    </w:p>
    <w:p w14:paraId="1805CB6F" w14:textId="11C24D01" w:rsidR="00C628CD" w:rsidRPr="00C628CD" w:rsidRDefault="00247660" w:rsidP="003C4677">
      <w:pPr>
        <w:pStyle w:val="Lijstalinea"/>
        <w:numPr>
          <w:ilvl w:val="0"/>
          <w:numId w:val="33"/>
        </w:numPr>
      </w:pPr>
      <w:r>
        <w:t>C</w:t>
      </w:r>
      <w:r w:rsidR="00C628CD" w:rsidRPr="00C628CD">
        <w:t>ivieltechnisch</w:t>
      </w:r>
      <w:r>
        <w:t>/constructief</w:t>
      </w:r>
      <w:r w:rsidR="00C628CD" w:rsidRPr="00C628CD">
        <w:t xml:space="preserve"> onderzoek</w:t>
      </w:r>
      <w:r w:rsidR="004B08FA">
        <w:t>:</w:t>
      </w:r>
    </w:p>
    <w:p w14:paraId="315A279C" w14:textId="190EB6B5" w:rsidR="00C628CD" w:rsidRPr="00C628CD" w:rsidRDefault="00C628CD" w:rsidP="004B08FA">
      <w:pPr>
        <w:pStyle w:val="Lijstalinea"/>
        <w:numPr>
          <w:ilvl w:val="1"/>
          <w:numId w:val="33"/>
        </w:numPr>
      </w:pPr>
      <w:r w:rsidRPr="00C628CD">
        <w:t>Vaststellen van het (constructieve) veiligheidsniveau bestaande GWW kunstwerk</w:t>
      </w:r>
    </w:p>
    <w:p w14:paraId="6AAE4DAE" w14:textId="355FAF62" w:rsidR="00C628CD" w:rsidRPr="00C628CD" w:rsidRDefault="00C628CD" w:rsidP="004B08FA">
      <w:pPr>
        <w:pStyle w:val="Lijstalinea"/>
        <w:numPr>
          <w:ilvl w:val="1"/>
          <w:numId w:val="33"/>
        </w:numPr>
      </w:pPr>
      <w:r w:rsidRPr="00C628CD">
        <w:t>Geven van onderhouds- en beheeradviezen vaste GWW kunstwerken</w:t>
      </w:r>
    </w:p>
    <w:p w14:paraId="3BE70D63" w14:textId="0A15447C" w:rsidR="00C628CD" w:rsidRPr="00C628CD" w:rsidRDefault="00C628CD" w:rsidP="003C4677">
      <w:pPr>
        <w:pStyle w:val="Lijstalinea"/>
        <w:numPr>
          <w:ilvl w:val="0"/>
          <w:numId w:val="33"/>
        </w:numPr>
      </w:pPr>
      <w:r w:rsidRPr="00C628CD">
        <w:t xml:space="preserve">Opstellen van Schetsontwerp (SO), </w:t>
      </w:r>
      <w:proofErr w:type="spellStart"/>
      <w:r w:rsidRPr="00C628CD">
        <w:t>VO’s</w:t>
      </w:r>
      <w:proofErr w:type="spellEnd"/>
      <w:r w:rsidRPr="00C628CD">
        <w:t xml:space="preserve">, </w:t>
      </w:r>
      <w:proofErr w:type="spellStart"/>
      <w:r w:rsidRPr="00C628CD">
        <w:t>DO’s</w:t>
      </w:r>
      <w:proofErr w:type="spellEnd"/>
      <w:r w:rsidRPr="00C628CD">
        <w:t xml:space="preserve">, </w:t>
      </w:r>
      <w:proofErr w:type="spellStart"/>
      <w:r w:rsidRPr="00C628CD">
        <w:t>RO’s</w:t>
      </w:r>
      <w:proofErr w:type="spellEnd"/>
      <w:r w:rsidRPr="00C628CD">
        <w:t xml:space="preserve"> (referentieontwerp  voor geïntegreerde contracten o.b.v. UAV-GC)</w:t>
      </w:r>
      <w:r w:rsidR="0008488D">
        <w:t>;</w:t>
      </w:r>
    </w:p>
    <w:p w14:paraId="29F96E80" w14:textId="6CF0FE18" w:rsidR="00C628CD" w:rsidRPr="00C628CD" w:rsidRDefault="00C628CD" w:rsidP="003C4677">
      <w:pPr>
        <w:pStyle w:val="Lijstalinea"/>
        <w:numPr>
          <w:ilvl w:val="0"/>
          <w:numId w:val="33"/>
        </w:numPr>
      </w:pPr>
      <w:r w:rsidRPr="00C628CD">
        <w:t>Maken van 3D-ontwerp van GWW kunstwerk</w:t>
      </w:r>
      <w:r w:rsidR="0008488D">
        <w:t>;</w:t>
      </w:r>
    </w:p>
    <w:p w14:paraId="6110EEAD" w14:textId="7450CFA2" w:rsidR="00C628CD" w:rsidRPr="00C628CD" w:rsidRDefault="00C628CD" w:rsidP="003C4677">
      <w:pPr>
        <w:pStyle w:val="Lijstalinea"/>
        <w:numPr>
          <w:ilvl w:val="0"/>
          <w:numId w:val="33"/>
        </w:numPr>
      </w:pPr>
      <w:r w:rsidRPr="00C628CD">
        <w:t>Opstellen Kostenramingen en risicoanalyses vaste GWW kunstwerken</w:t>
      </w:r>
      <w:r w:rsidR="0008488D">
        <w:t>;</w:t>
      </w:r>
    </w:p>
    <w:p w14:paraId="61A15C4E" w14:textId="5B3A6FDD" w:rsidR="00C628CD" w:rsidRPr="00C628CD" w:rsidRDefault="00C628CD" w:rsidP="003C4677">
      <w:pPr>
        <w:pStyle w:val="Lijstalinea"/>
        <w:numPr>
          <w:ilvl w:val="0"/>
          <w:numId w:val="33"/>
        </w:numPr>
      </w:pPr>
      <w:r w:rsidRPr="00C628CD">
        <w:t>Maken Life Cycle Costing modellering vaste GWW kunstwerken</w:t>
      </w:r>
      <w:r w:rsidR="0008488D">
        <w:t>.</w:t>
      </w:r>
    </w:p>
    <w:p w14:paraId="065F070A" w14:textId="77777777" w:rsidR="00C628CD" w:rsidRPr="00C628CD" w:rsidRDefault="00C628CD" w:rsidP="00C628CD">
      <w:pPr>
        <w:pStyle w:val="Default"/>
        <w:spacing w:line="276" w:lineRule="auto"/>
        <w:rPr>
          <w:noProof/>
          <w:sz w:val="18"/>
          <w:szCs w:val="18"/>
        </w:rPr>
      </w:pPr>
    </w:p>
    <w:p w14:paraId="05293C68" w14:textId="77777777" w:rsidR="00D12E5A" w:rsidRDefault="00D12E5A">
      <w:pPr>
        <w:rPr>
          <w:rFonts w:ascii="Verdana" w:hAnsi="Verdana" w:cs="Verdana"/>
          <w:noProof/>
          <w:color w:val="000000"/>
          <w:sz w:val="18"/>
          <w:szCs w:val="18"/>
        </w:rPr>
      </w:pPr>
      <w:r>
        <w:rPr>
          <w:noProof/>
          <w:sz w:val="18"/>
          <w:szCs w:val="18"/>
        </w:rPr>
        <w:br w:type="page"/>
      </w:r>
    </w:p>
    <w:p w14:paraId="069DB0ED" w14:textId="0AEB5B51" w:rsidR="00C628CD" w:rsidRPr="00D12E5A" w:rsidRDefault="00183AEF" w:rsidP="00C628CD">
      <w:pPr>
        <w:pStyle w:val="Default"/>
        <w:spacing w:line="276" w:lineRule="auto"/>
        <w:rPr>
          <w:noProof/>
          <w:sz w:val="18"/>
          <w:szCs w:val="18"/>
          <w:u w:val="single"/>
        </w:rPr>
      </w:pPr>
      <w:r>
        <w:rPr>
          <w:i/>
          <w:iCs/>
          <w:noProof/>
          <w:sz w:val="18"/>
          <w:szCs w:val="18"/>
        </w:rPr>
        <w:lastRenderedPageBreak/>
        <w:t>D.</w:t>
      </w:r>
      <w:r w:rsidR="00C628CD" w:rsidRPr="00C628CD">
        <w:rPr>
          <w:noProof/>
          <w:sz w:val="18"/>
          <w:szCs w:val="18"/>
        </w:rPr>
        <w:tab/>
      </w:r>
      <w:r w:rsidR="00C628CD" w:rsidRPr="004132E8">
        <w:rPr>
          <w:i/>
          <w:iCs/>
          <w:noProof/>
          <w:sz w:val="18"/>
          <w:szCs w:val="18"/>
        </w:rPr>
        <w:t>Aanbestedings- en contractadvisering</w:t>
      </w:r>
    </w:p>
    <w:p w14:paraId="6A99209A" w14:textId="6BE24E6B" w:rsidR="00C628CD" w:rsidRPr="00C628CD" w:rsidRDefault="00C628CD" w:rsidP="004132E8">
      <w:pPr>
        <w:pStyle w:val="Lijstalinea"/>
        <w:numPr>
          <w:ilvl w:val="0"/>
          <w:numId w:val="33"/>
        </w:numPr>
      </w:pPr>
      <w:r w:rsidRPr="00C628CD">
        <w:t>Opstellen (functioneel) Programma van Eisen (PvE), Systeemeisspecificatie (SES)</w:t>
      </w:r>
      <w:r w:rsidR="0008488D">
        <w:t>;</w:t>
      </w:r>
    </w:p>
    <w:p w14:paraId="0F84B01B" w14:textId="63E7569B" w:rsidR="00C628CD" w:rsidRPr="00C628CD" w:rsidRDefault="00C628CD" w:rsidP="004132E8">
      <w:pPr>
        <w:pStyle w:val="Lijstalinea"/>
        <w:numPr>
          <w:ilvl w:val="0"/>
          <w:numId w:val="33"/>
        </w:numPr>
      </w:pPr>
      <w:r w:rsidRPr="00C628CD">
        <w:t>Inventariseren en opstellen van Klant Eisen Specificaties (KES)</w:t>
      </w:r>
      <w:r w:rsidR="0008488D">
        <w:t>;</w:t>
      </w:r>
    </w:p>
    <w:p w14:paraId="7064AE75" w14:textId="3CF25C57" w:rsidR="00C628CD" w:rsidRPr="00C628CD" w:rsidRDefault="00C628CD" w:rsidP="004132E8">
      <w:pPr>
        <w:pStyle w:val="Lijstalinea"/>
        <w:numPr>
          <w:ilvl w:val="0"/>
          <w:numId w:val="33"/>
        </w:numPr>
      </w:pPr>
      <w:r w:rsidRPr="00C628CD">
        <w:t>Opstellen technische specificaties (incl. functioneel)</w:t>
      </w:r>
      <w:r w:rsidR="0008488D">
        <w:t>;</w:t>
      </w:r>
    </w:p>
    <w:p w14:paraId="6185B69D" w14:textId="14F321EC" w:rsidR="00C628CD" w:rsidRPr="00C628CD" w:rsidRDefault="00652097" w:rsidP="004132E8">
      <w:pPr>
        <w:pStyle w:val="Lijstalinea"/>
        <w:numPr>
          <w:ilvl w:val="0"/>
          <w:numId w:val="33"/>
        </w:numPr>
      </w:pPr>
      <w:r>
        <w:t>Adviseren omtrent contractvormen en ondersteuning bij opstellen van contracten (bijv. d</w:t>
      </w:r>
      <w:r w:rsidR="00C628CD" w:rsidRPr="00C628CD">
        <w:t>.m.v. systems engineering (SE)</w:t>
      </w:r>
      <w:r>
        <w:t>)</w:t>
      </w:r>
      <w:r w:rsidR="0008488D">
        <w:t>;</w:t>
      </w:r>
    </w:p>
    <w:p w14:paraId="6ED147E4" w14:textId="4E6913E7" w:rsidR="00C628CD" w:rsidRPr="00C628CD" w:rsidRDefault="00C628CD" w:rsidP="004132E8">
      <w:pPr>
        <w:pStyle w:val="Lijstalinea"/>
        <w:numPr>
          <w:ilvl w:val="0"/>
          <w:numId w:val="33"/>
        </w:numPr>
      </w:pPr>
      <w:r w:rsidRPr="00C628CD">
        <w:t>Opstellen kostenramingen (besteksramingen, SSK-ramingen, projectramingen, MonteCarlo-analyses)</w:t>
      </w:r>
      <w:r w:rsidR="0008488D">
        <w:t>;</w:t>
      </w:r>
    </w:p>
    <w:p w14:paraId="6DBFEBFD" w14:textId="302D7576" w:rsidR="00C628CD" w:rsidRPr="00C628CD" w:rsidRDefault="00C628CD" w:rsidP="004132E8">
      <w:pPr>
        <w:pStyle w:val="Lijstalinea"/>
        <w:numPr>
          <w:ilvl w:val="0"/>
          <w:numId w:val="33"/>
        </w:numPr>
      </w:pPr>
      <w:r w:rsidRPr="00C628CD">
        <w:t>Opstellen risicoanalyses (o.b.v. RISMAN)</w:t>
      </w:r>
      <w:r w:rsidR="0008488D">
        <w:t>;</w:t>
      </w:r>
    </w:p>
    <w:p w14:paraId="76CD33FB" w14:textId="525092D4" w:rsidR="00C628CD" w:rsidRPr="00C628CD" w:rsidRDefault="00C628CD" w:rsidP="004132E8">
      <w:pPr>
        <w:pStyle w:val="Lijstalinea"/>
        <w:numPr>
          <w:ilvl w:val="0"/>
          <w:numId w:val="33"/>
        </w:numPr>
      </w:pPr>
      <w:r w:rsidRPr="00C628CD">
        <w:t>Opstellen planningen (projectplanning, realisatie-/uitvoeringsplanning in MS Project</w:t>
      </w:r>
      <w:r w:rsidR="0008488D">
        <w:t>;</w:t>
      </w:r>
    </w:p>
    <w:p w14:paraId="5012986C" w14:textId="4DD17874" w:rsidR="00C628CD" w:rsidRPr="00C628CD" w:rsidRDefault="009141D7" w:rsidP="004132E8">
      <w:pPr>
        <w:pStyle w:val="Lijstalinea"/>
        <w:numPr>
          <w:ilvl w:val="0"/>
          <w:numId w:val="33"/>
        </w:numPr>
      </w:pPr>
      <w:r>
        <w:t>Advisering bij opstellen</w:t>
      </w:r>
      <w:r w:rsidR="00C628CD" w:rsidRPr="00C628CD">
        <w:t xml:space="preserve"> van </w:t>
      </w:r>
      <w:r>
        <w:t xml:space="preserve">aanbestedingsdossiers (selectie- en inschrijvingsdocumenten); </w:t>
      </w:r>
    </w:p>
    <w:p w14:paraId="746E41BF" w14:textId="63A8DAF1" w:rsidR="00C628CD" w:rsidRPr="00C628CD" w:rsidRDefault="009141D7" w:rsidP="004132E8">
      <w:pPr>
        <w:pStyle w:val="Lijstalinea"/>
        <w:numPr>
          <w:ilvl w:val="0"/>
          <w:numId w:val="33"/>
        </w:numPr>
      </w:pPr>
      <w:r>
        <w:t>A</w:t>
      </w:r>
      <w:r w:rsidR="00C628CD" w:rsidRPr="00C628CD">
        <w:t>dviseren ten aanzien van procedures, vergunningen, nationale</w:t>
      </w:r>
      <w:r>
        <w:t xml:space="preserve"> en/of </w:t>
      </w:r>
      <w:r w:rsidR="00C628CD" w:rsidRPr="00C628CD">
        <w:t>Europese aanbestedingen</w:t>
      </w:r>
      <w:r w:rsidR="0008488D">
        <w:t>.</w:t>
      </w:r>
    </w:p>
    <w:p w14:paraId="44DD2669" w14:textId="77777777" w:rsidR="00C628CD" w:rsidRPr="00C628CD" w:rsidRDefault="00C628CD" w:rsidP="00C628CD">
      <w:pPr>
        <w:pStyle w:val="Default"/>
        <w:spacing w:line="276" w:lineRule="auto"/>
        <w:rPr>
          <w:noProof/>
          <w:sz w:val="18"/>
          <w:szCs w:val="18"/>
        </w:rPr>
      </w:pPr>
    </w:p>
    <w:p w14:paraId="731764E1" w14:textId="5AB0DA95" w:rsidR="00C628CD" w:rsidRPr="003145EA" w:rsidRDefault="00183AEF" w:rsidP="00C628CD">
      <w:pPr>
        <w:pStyle w:val="Default"/>
        <w:spacing w:line="276" w:lineRule="auto"/>
        <w:rPr>
          <w:i/>
          <w:iCs/>
          <w:noProof/>
          <w:sz w:val="18"/>
          <w:szCs w:val="18"/>
        </w:rPr>
      </w:pPr>
      <w:r>
        <w:rPr>
          <w:i/>
          <w:iCs/>
          <w:noProof/>
          <w:sz w:val="18"/>
          <w:szCs w:val="18"/>
        </w:rPr>
        <w:t>E</w:t>
      </w:r>
      <w:r w:rsidR="00C628CD" w:rsidRPr="003145EA">
        <w:rPr>
          <w:i/>
          <w:iCs/>
          <w:noProof/>
          <w:sz w:val="18"/>
          <w:szCs w:val="18"/>
        </w:rPr>
        <w:t>.</w:t>
      </w:r>
      <w:r w:rsidR="00C628CD" w:rsidRPr="003145EA">
        <w:rPr>
          <w:i/>
          <w:iCs/>
          <w:noProof/>
          <w:sz w:val="18"/>
          <w:szCs w:val="18"/>
        </w:rPr>
        <w:tab/>
        <w:t xml:space="preserve">Contractmanagement en uitvoering </w:t>
      </w:r>
    </w:p>
    <w:p w14:paraId="63860AAA" w14:textId="7AEA0338" w:rsidR="00C628CD" w:rsidRPr="00C628CD" w:rsidRDefault="00C628CD" w:rsidP="00513268">
      <w:pPr>
        <w:pStyle w:val="Lijstalinea"/>
        <w:numPr>
          <w:ilvl w:val="0"/>
          <w:numId w:val="33"/>
        </w:numPr>
      </w:pPr>
      <w:r w:rsidRPr="00C628CD">
        <w:t>Uitvoeringsbegeleiding</w:t>
      </w:r>
      <w:r w:rsidR="00A05566">
        <w:t>;</w:t>
      </w:r>
    </w:p>
    <w:p w14:paraId="28541093" w14:textId="7E8A84FC" w:rsidR="00C628CD" w:rsidRPr="00C628CD" w:rsidRDefault="00C628CD" w:rsidP="00513268">
      <w:pPr>
        <w:pStyle w:val="Lijstalinea"/>
        <w:numPr>
          <w:ilvl w:val="0"/>
          <w:numId w:val="33"/>
        </w:numPr>
      </w:pPr>
      <w:r w:rsidRPr="00C628CD">
        <w:t>Opstellen contractbeheersplannen</w:t>
      </w:r>
      <w:r w:rsidR="00A05566">
        <w:t>;</w:t>
      </w:r>
    </w:p>
    <w:p w14:paraId="3C0C91B2" w14:textId="231CAB50" w:rsidR="00C628CD" w:rsidRPr="00C628CD" w:rsidRDefault="00C628CD" w:rsidP="00513268">
      <w:pPr>
        <w:pStyle w:val="Lijstalinea"/>
        <w:numPr>
          <w:ilvl w:val="0"/>
          <w:numId w:val="33"/>
        </w:numPr>
      </w:pPr>
      <w:r w:rsidRPr="00C628CD">
        <w:t>Beoordelen in te dienen documenten ter toetsing of ter acceptatie</w:t>
      </w:r>
      <w:r w:rsidR="00A05566">
        <w:t>;</w:t>
      </w:r>
    </w:p>
    <w:p w14:paraId="493E3FA4" w14:textId="1DE4E7F8" w:rsidR="00C628CD" w:rsidRPr="00C628CD" w:rsidRDefault="00C628CD" w:rsidP="00513268">
      <w:pPr>
        <w:pStyle w:val="Lijstalinea"/>
        <w:numPr>
          <w:ilvl w:val="0"/>
          <w:numId w:val="33"/>
        </w:numPr>
      </w:pPr>
      <w:r w:rsidRPr="00C628CD">
        <w:t>Voorzitten en/of deelnemen bijhorende overleggen</w:t>
      </w:r>
      <w:r w:rsidR="00A05566">
        <w:t>;</w:t>
      </w:r>
    </w:p>
    <w:p w14:paraId="741C5895" w14:textId="6CFA3040" w:rsidR="00C628CD" w:rsidRPr="00C628CD" w:rsidRDefault="00C628CD" w:rsidP="00513268">
      <w:pPr>
        <w:pStyle w:val="Lijstalinea"/>
        <w:numPr>
          <w:ilvl w:val="0"/>
          <w:numId w:val="33"/>
        </w:numPr>
      </w:pPr>
      <w:r w:rsidRPr="00C628CD">
        <w:t>Overig bijbehorende werkzaamheden</w:t>
      </w:r>
      <w:r w:rsidR="00332C8A">
        <w:t>;</w:t>
      </w:r>
    </w:p>
    <w:p w14:paraId="7E7F3C71" w14:textId="5519F2C5" w:rsidR="00C628CD" w:rsidRPr="00C628CD" w:rsidRDefault="00C628CD" w:rsidP="00513268">
      <w:pPr>
        <w:pStyle w:val="Lijstalinea"/>
        <w:numPr>
          <w:ilvl w:val="0"/>
          <w:numId w:val="33"/>
        </w:numPr>
      </w:pPr>
      <w:r w:rsidRPr="00C628CD">
        <w:t>Uitvoeren van Systeemgerichte Contractbeheersing (SCB)</w:t>
      </w:r>
      <w:r w:rsidR="00332C8A">
        <w:t>;</w:t>
      </w:r>
    </w:p>
    <w:p w14:paraId="723EC60A" w14:textId="5F836294" w:rsidR="00C628CD" w:rsidRPr="00C628CD" w:rsidRDefault="00C628CD" w:rsidP="00513268">
      <w:pPr>
        <w:pStyle w:val="Lijstalinea"/>
        <w:numPr>
          <w:ilvl w:val="0"/>
          <w:numId w:val="33"/>
        </w:numPr>
      </w:pPr>
      <w:r w:rsidRPr="00C628CD">
        <w:t>Opstellen contractbeheersplannen</w:t>
      </w:r>
      <w:r w:rsidR="00332C8A">
        <w:t>;</w:t>
      </w:r>
    </w:p>
    <w:p w14:paraId="6D406BBC" w14:textId="4E69C100" w:rsidR="00C628CD" w:rsidRPr="00C628CD" w:rsidRDefault="00C628CD" w:rsidP="00513268">
      <w:pPr>
        <w:pStyle w:val="Lijstalinea"/>
        <w:numPr>
          <w:ilvl w:val="0"/>
          <w:numId w:val="33"/>
        </w:numPr>
      </w:pPr>
      <w:r w:rsidRPr="00C628CD">
        <w:t>Opstellen en afhandelen contractwijzigingen</w:t>
      </w:r>
      <w:r w:rsidR="00332C8A">
        <w:t>;</w:t>
      </w:r>
    </w:p>
    <w:p w14:paraId="5B72001C" w14:textId="4A1DF2CB" w:rsidR="00C628CD" w:rsidRPr="00C628CD" w:rsidRDefault="00C628CD" w:rsidP="00513268">
      <w:pPr>
        <w:pStyle w:val="Lijstalinea"/>
        <w:numPr>
          <w:ilvl w:val="0"/>
          <w:numId w:val="33"/>
        </w:numPr>
      </w:pPr>
      <w:r w:rsidRPr="00C628CD">
        <w:t>Uitvoeren toetscoördinatie</w:t>
      </w:r>
      <w:r w:rsidR="00332C8A">
        <w:t>;</w:t>
      </w:r>
    </w:p>
    <w:p w14:paraId="3F7B12E8" w14:textId="79F82EC2" w:rsidR="00C628CD" w:rsidRPr="00C628CD" w:rsidRDefault="00C628CD" w:rsidP="00513268">
      <w:pPr>
        <w:pStyle w:val="Lijstalinea"/>
        <w:numPr>
          <w:ilvl w:val="0"/>
          <w:numId w:val="33"/>
        </w:numPr>
      </w:pPr>
      <w:r w:rsidRPr="00C628CD">
        <w:t>Uitvoeren systeem, proces en producttoetsen</w:t>
      </w:r>
      <w:r w:rsidR="00332C8A">
        <w:t>;</w:t>
      </w:r>
    </w:p>
    <w:p w14:paraId="6F9114DC" w14:textId="4126C096" w:rsidR="00C628CD" w:rsidRPr="00C628CD" w:rsidRDefault="00C628CD" w:rsidP="00513268">
      <w:pPr>
        <w:pStyle w:val="Lijstalinea"/>
        <w:numPr>
          <w:ilvl w:val="0"/>
          <w:numId w:val="33"/>
        </w:numPr>
      </w:pPr>
      <w:r w:rsidRPr="00C628CD">
        <w:t>Voorzitten en/of deelnemen bijhorende overleggen</w:t>
      </w:r>
      <w:r w:rsidR="00332C8A">
        <w:t>;</w:t>
      </w:r>
    </w:p>
    <w:p w14:paraId="2BDA402C" w14:textId="06B71AEE" w:rsidR="00C628CD" w:rsidRPr="00C628CD" w:rsidRDefault="00C628CD" w:rsidP="00513268">
      <w:pPr>
        <w:pStyle w:val="Lijstalinea"/>
        <w:numPr>
          <w:ilvl w:val="0"/>
          <w:numId w:val="33"/>
        </w:numPr>
      </w:pPr>
      <w:r w:rsidRPr="00C628CD">
        <w:t>Uitvoeren tussentijdse of eindevaluaties (van bijvoorbeeld projectfasen of specifieke activiteiten of trajecten)</w:t>
      </w:r>
      <w:r w:rsidR="00332C8A">
        <w:t>;</w:t>
      </w:r>
    </w:p>
    <w:p w14:paraId="6EDCA263" w14:textId="5FED9B1A" w:rsidR="00C628CD" w:rsidRPr="00C628CD" w:rsidRDefault="00C628CD" w:rsidP="00513268">
      <w:pPr>
        <w:pStyle w:val="Lijstalinea"/>
        <w:numPr>
          <w:ilvl w:val="0"/>
          <w:numId w:val="33"/>
        </w:numPr>
      </w:pPr>
      <w:r w:rsidRPr="00C628CD">
        <w:t>Opstellen VGM plannen</w:t>
      </w:r>
      <w:r w:rsidR="00332C8A">
        <w:t>;</w:t>
      </w:r>
    </w:p>
    <w:p w14:paraId="5F28BD10" w14:textId="18F3A0C1" w:rsidR="00C628CD" w:rsidRPr="00C628CD" w:rsidRDefault="00C628CD" w:rsidP="00150765">
      <w:pPr>
        <w:pStyle w:val="Lijstalinea"/>
        <w:numPr>
          <w:ilvl w:val="0"/>
          <w:numId w:val="33"/>
        </w:numPr>
      </w:pPr>
      <w:r w:rsidRPr="00C628CD">
        <w:t xml:space="preserve">Uitvoeren veiligheidsanalyses. </w:t>
      </w:r>
    </w:p>
    <w:p w14:paraId="38EA02F4" w14:textId="77777777" w:rsidR="00C628CD" w:rsidRDefault="00C628CD" w:rsidP="00C628CD">
      <w:pPr>
        <w:pStyle w:val="Default"/>
        <w:spacing w:line="276" w:lineRule="auto"/>
        <w:rPr>
          <w:noProof/>
          <w:sz w:val="18"/>
          <w:szCs w:val="18"/>
        </w:rPr>
      </w:pPr>
    </w:p>
    <w:p w14:paraId="4DB3CCB0" w14:textId="117B7B03" w:rsidR="00025FB9" w:rsidRPr="00D12E5A" w:rsidRDefault="00183AEF" w:rsidP="00025FB9">
      <w:pPr>
        <w:pStyle w:val="Default"/>
        <w:spacing w:line="276" w:lineRule="auto"/>
        <w:rPr>
          <w:i/>
          <w:iCs/>
          <w:noProof/>
          <w:sz w:val="18"/>
          <w:szCs w:val="18"/>
        </w:rPr>
      </w:pPr>
      <w:r>
        <w:rPr>
          <w:i/>
          <w:iCs/>
          <w:noProof/>
          <w:sz w:val="18"/>
          <w:szCs w:val="18"/>
        </w:rPr>
        <w:t>F</w:t>
      </w:r>
      <w:r w:rsidR="00025FB9" w:rsidRPr="00D12E5A">
        <w:rPr>
          <w:i/>
          <w:iCs/>
          <w:noProof/>
          <w:sz w:val="18"/>
          <w:szCs w:val="18"/>
        </w:rPr>
        <w:t>.</w:t>
      </w:r>
      <w:r w:rsidR="00025FB9" w:rsidRPr="00D12E5A">
        <w:rPr>
          <w:i/>
          <w:iCs/>
          <w:noProof/>
          <w:sz w:val="18"/>
          <w:szCs w:val="18"/>
        </w:rPr>
        <w:tab/>
      </w:r>
      <w:r w:rsidR="00025FB9">
        <w:rPr>
          <w:i/>
          <w:iCs/>
          <w:noProof/>
          <w:sz w:val="18"/>
          <w:szCs w:val="18"/>
        </w:rPr>
        <w:t>Omgevingsgerichte</w:t>
      </w:r>
      <w:r w:rsidR="00025FB9" w:rsidRPr="00D12E5A">
        <w:rPr>
          <w:i/>
          <w:iCs/>
          <w:noProof/>
          <w:sz w:val="18"/>
          <w:szCs w:val="18"/>
        </w:rPr>
        <w:t xml:space="preserve"> adviesdiensten</w:t>
      </w:r>
      <w:r>
        <w:rPr>
          <w:i/>
          <w:iCs/>
          <w:noProof/>
          <w:sz w:val="18"/>
          <w:szCs w:val="18"/>
        </w:rPr>
        <w:t>:</w:t>
      </w:r>
    </w:p>
    <w:p w14:paraId="05C06285" w14:textId="77777777" w:rsidR="00025FB9" w:rsidRDefault="00025FB9" w:rsidP="00025FB9">
      <w:pPr>
        <w:pStyle w:val="Lijstalinea"/>
        <w:numPr>
          <w:ilvl w:val="0"/>
          <w:numId w:val="33"/>
        </w:numPr>
      </w:pPr>
      <w:r w:rsidRPr="00C628CD">
        <w:t>Voorbereiden en opstellen vergunningaanvragen</w:t>
      </w:r>
      <w:r>
        <w:t>;</w:t>
      </w:r>
    </w:p>
    <w:p w14:paraId="3A6E4351" w14:textId="1C8CDE83" w:rsidR="00C91BD6" w:rsidRDefault="00C91BD6" w:rsidP="00C91BD6">
      <w:pPr>
        <w:pStyle w:val="Lijstalinea"/>
        <w:numPr>
          <w:ilvl w:val="0"/>
          <w:numId w:val="33"/>
        </w:numPr>
      </w:pPr>
      <w:r>
        <w:t>Opstellen vergunningenoverzicht</w:t>
      </w:r>
      <w:r w:rsidR="00183AEF">
        <w:t xml:space="preserve"> en aanpak</w:t>
      </w:r>
      <w:r w:rsidR="235AF7B2">
        <w:t xml:space="preserve"> (waaronder bijvoorbeeld AERIUS-metingen en stikstofcalculaties)</w:t>
      </w:r>
      <w:r w:rsidR="00183AEF">
        <w:t>;</w:t>
      </w:r>
    </w:p>
    <w:p w14:paraId="108BB223" w14:textId="77777777" w:rsidR="00183AEF" w:rsidRDefault="00F1100B" w:rsidP="00183AEF">
      <w:pPr>
        <w:pStyle w:val="Default"/>
        <w:numPr>
          <w:ilvl w:val="0"/>
          <w:numId w:val="33"/>
        </w:numPr>
        <w:spacing w:line="276" w:lineRule="auto"/>
        <w:rPr>
          <w:noProof/>
          <w:sz w:val="18"/>
          <w:szCs w:val="18"/>
        </w:rPr>
      </w:pPr>
      <w:r w:rsidRPr="00C628CD">
        <w:rPr>
          <w:noProof/>
          <w:sz w:val="18"/>
          <w:szCs w:val="18"/>
        </w:rPr>
        <w:t>Uitvoeren stakeholderanalyse (incl. krachtenveldanalyse)</w:t>
      </w:r>
      <w:r>
        <w:rPr>
          <w:noProof/>
          <w:sz w:val="18"/>
          <w:szCs w:val="18"/>
        </w:rPr>
        <w:t>;</w:t>
      </w:r>
    </w:p>
    <w:p w14:paraId="3F660F90" w14:textId="77777777" w:rsidR="00183AEF" w:rsidRDefault="00F1100B" w:rsidP="00183AEF">
      <w:pPr>
        <w:pStyle w:val="Default"/>
        <w:numPr>
          <w:ilvl w:val="0"/>
          <w:numId w:val="33"/>
        </w:numPr>
        <w:spacing w:line="276" w:lineRule="auto"/>
        <w:rPr>
          <w:noProof/>
          <w:sz w:val="18"/>
          <w:szCs w:val="18"/>
        </w:rPr>
      </w:pPr>
      <w:r w:rsidRPr="00183AEF">
        <w:rPr>
          <w:noProof/>
          <w:sz w:val="18"/>
          <w:szCs w:val="18"/>
        </w:rPr>
        <w:t>Ondersteuning bij opstellen (communicatie)plannen, participatieaanpak</w:t>
      </w:r>
      <w:r w:rsidR="00183AEF">
        <w:rPr>
          <w:noProof/>
          <w:sz w:val="18"/>
          <w:szCs w:val="18"/>
        </w:rPr>
        <w:t>;</w:t>
      </w:r>
    </w:p>
    <w:p w14:paraId="7E9AB626" w14:textId="1804602B" w:rsidR="00AE1AEB" w:rsidRPr="00A05566" w:rsidRDefault="00183AEF" w:rsidP="0069427D">
      <w:pPr>
        <w:pStyle w:val="Default"/>
        <w:numPr>
          <w:ilvl w:val="0"/>
          <w:numId w:val="33"/>
        </w:numPr>
        <w:spacing w:line="276" w:lineRule="auto"/>
        <w:rPr>
          <w:noProof/>
          <w:sz w:val="18"/>
          <w:szCs w:val="18"/>
        </w:rPr>
      </w:pPr>
      <w:r>
        <w:rPr>
          <w:noProof/>
          <w:sz w:val="18"/>
          <w:szCs w:val="18"/>
        </w:rPr>
        <w:t xml:space="preserve">Ondersteuning bij opstellen </w:t>
      </w:r>
      <w:r w:rsidR="005A13D4" w:rsidRPr="00183AEF">
        <w:rPr>
          <w:noProof/>
          <w:sz w:val="18"/>
          <w:szCs w:val="18"/>
        </w:rPr>
        <w:t>projectrapportages</w:t>
      </w:r>
      <w:r w:rsidR="00A05566">
        <w:rPr>
          <w:noProof/>
          <w:sz w:val="18"/>
          <w:szCs w:val="18"/>
        </w:rPr>
        <w:t>, nota’s, verslagen</w:t>
      </w:r>
      <w:r w:rsidR="005A13D4" w:rsidRPr="00183AEF">
        <w:rPr>
          <w:noProof/>
          <w:sz w:val="18"/>
          <w:szCs w:val="18"/>
        </w:rPr>
        <w:t xml:space="preserve"> (op o.a. de GROTICK-aspecten)</w:t>
      </w:r>
      <w:r w:rsidR="00A05566">
        <w:rPr>
          <w:noProof/>
          <w:sz w:val="18"/>
          <w:szCs w:val="18"/>
        </w:rPr>
        <w:t>.</w:t>
      </w:r>
    </w:p>
    <w:p w14:paraId="6105628B" w14:textId="77777777" w:rsidR="00EA610D" w:rsidRPr="00EA610D" w:rsidRDefault="00EA610D" w:rsidP="0069427D">
      <w:pPr>
        <w:pStyle w:val="Default"/>
        <w:spacing w:line="276" w:lineRule="auto"/>
        <w:rPr>
          <w:sz w:val="18"/>
          <w:szCs w:val="18"/>
          <w:highlight w:val="yellow"/>
        </w:rPr>
      </w:pPr>
    </w:p>
    <w:p w14:paraId="5C6C71CF" w14:textId="6FCE57C6" w:rsidR="0095193F" w:rsidRPr="0095193F" w:rsidRDefault="0095193F" w:rsidP="0069427D">
      <w:pPr>
        <w:spacing w:line="276" w:lineRule="auto"/>
        <w:rPr>
          <w:rFonts w:ascii="Verdana" w:hAnsi="Verdana"/>
          <w:b/>
          <w:bCs/>
          <w:noProof/>
          <w:sz w:val="18"/>
          <w:szCs w:val="18"/>
        </w:rPr>
      </w:pPr>
      <w:r w:rsidRPr="28F331BE">
        <w:rPr>
          <w:rFonts w:ascii="Verdana" w:hAnsi="Verdana"/>
          <w:b/>
          <w:bCs/>
          <w:noProof/>
          <w:sz w:val="18"/>
          <w:szCs w:val="18"/>
        </w:rPr>
        <w:t>Algemene eisen</w:t>
      </w:r>
    </w:p>
    <w:p w14:paraId="5C6C71D1" w14:textId="786D7AAE" w:rsidR="0095193F" w:rsidRPr="0095193F" w:rsidRDefault="0095193F" w:rsidP="0069427D">
      <w:pPr>
        <w:pStyle w:val="Lijstalinea"/>
        <w:numPr>
          <w:ilvl w:val="0"/>
          <w:numId w:val="10"/>
        </w:numPr>
        <w:spacing w:line="276" w:lineRule="auto"/>
        <w:rPr>
          <w:noProof/>
        </w:rPr>
      </w:pPr>
      <w:r w:rsidRPr="28F331BE">
        <w:rPr>
          <w:noProof/>
        </w:rPr>
        <w:t xml:space="preserve">Opdrachtnemer dient bij de uitvoering van de werkzaamheden te voldoen aan de Social Return verplichtingen zoals opgenomen in “Bijlage </w:t>
      </w:r>
      <w:r w:rsidR="00511E08">
        <w:rPr>
          <w:noProof/>
        </w:rPr>
        <w:t>7</w:t>
      </w:r>
      <w:r w:rsidRPr="28F331BE">
        <w:rPr>
          <w:noProof/>
        </w:rPr>
        <w:t xml:space="preserve"> Toepassing Social Return On Investment”.</w:t>
      </w:r>
    </w:p>
    <w:p w14:paraId="5C6C71D2" w14:textId="7BCFFE14" w:rsidR="0095193F" w:rsidRPr="0095193F" w:rsidRDefault="0095193F" w:rsidP="0069427D">
      <w:pPr>
        <w:pStyle w:val="Lijstalinea"/>
        <w:numPr>
          <w:ilvl w:val="0"/>
          <w:numId w:val="10"/>
        </w:numPr>
        <w:spacing w:line="276" w:lineRule="auto"/>
        <w:rPr>
          <w:noProof/>
        </w:rPr>
      </w:pPr>
      <w:r w:rsidRPr="0095193F">
        <w:rPr>
          <w:noProof/>
        </w:rPr>
        <w:t>Opdrachtnemer dient ervoor te zorgen dat duurzaamheid</w:t>
      </w:r>
      <w:r w:rsidR="008E694B">
        <w:rPr>
          <w:noProof/>
        </w:rPr>
        <w:t>s-</w:t>
      </w:r>
      <w:r w:rsidRPr="0095193F">
        <w:rPr>
          <w:noProof/>
        </w:rPr>
        <w:t xml:space="preserve"> en milieu</w:t>
      </w:r>
      <w:r w:rsidR="008E694B">
        <w:rPr>
          <w:noProof/>
        </w:rPr>
        <w:t>aspecten</w:t>
      </w:r>
      <w:r w:rsidRPr="0095193F">
        <w:rPr>
          <w:noProof/>
        </w:rPr>
        <w:t xml:space="preserve"> worden betrokken in alle werkzaamheden in het kader van deze raamovereenkomst.</w:t>
      </w:r>
    </w:p>
    <w:p w14:paraId="5C6C71D3" w14:textId="55920A6E" w:rsidR="0095193F" w:rsidRPr="0095193F" w:rsidRDefault="0095193F" w:rsidP="0069427D">
      <w:pPr>
        <w:pStyle w:val="Lijstalinea"/>
        <w:numPr>
          <w:ilvl w:val="0"/>
          <w:numId w:val="10"/>
        </w:numPr>
        <w:spacing w:line="276" w:lineRule="auto"/>
        <w:rPr>
          <w:noProof/>
        </w:rPr>
      </w:pPr>
      <w:r w:rsidRPr="0095193F">
        <w:rPr>
          <w:noProof/>
        </w:rPr>
        <w:t xml:space="preserve">Opdrachtnemer dient te allen tijde ervoor te zorgen dat er voldoende capaciteit beschikbaar is van kwalitatief hoogwaardig personeel die tijdig invulling kan geven aan de gevraagde werkzaamheden (middels een Nadere </w:t>
      </w:r>
      <w:r w:rsidR="008E694B">
        <w:rPr>
          <w:noProof/>
        </w:rPr>
        <w:t>overeenkomst</w:t>
      </w:r>
      <w:r w:rsidRPr="0095193F">
        <w:rPr>
          <w:noProof/>
        </w:rPr>
        <w:t>).</w:t>
      </w:r>
    </w:p>
    <w:p w14:paraId="5C6C71D4" w14:textId="77777777" w:rsidR="0095193F" w:rsidRPr="0095193F" w:rsidRDefault="0095193F" w:rsidP="0069427D">
      <w:pPr>
        <w:pStyle w:val="Lijstalinea"/>
        <w:numPr>
          <w:ilvl w:val="0"/>
          <w:numId w:val="10"/>
        </w:numPr>
        <w:spacing w:line="276" w:lineRule="auto"/>
        <w:rPr>
          <w:noProof/>
        </w:rPr>
      </w:pPr>
      <w:r w:rsidRPr="0095193F">
        <w:rPr>
          <w:noProof/>
        </w:rPr>
        <w:t>Opdrachtnemer dient spoedig een offerte in te kunnen dienen voor een Nadere opdracht. Bij elke nadere opdracht zal de Opdrachtgever de betreffende uitvoeringstermijn opnemen. Deze termijn zal afhankelijk van de inhoud van de opdracht redelijk zijn.</w:t>
      </w:r>
    </w:p>
    <w:p w14:paraId="5C6C71D5" w14:textId="77777777" w:rsidR="0095193F" w:rsidRPr="0095193F" w:rsidRDefault="0095193F" w:rsidP="0069427D">
      <w:pPr>
        <w:pStyle w:val="Lijstalinea"/>
        <w:numPr>
          <w:ilvl w:val="0"/>
          <w:numId w:val="10"/>
        </w:numPr>
        <w:spacing w:line="276" w:lineRule="auto"/>
        <w:rPr>
          <w:noProof/>
        </w:rPr>
      </w:pPr>
      <w:r w:rsidRPr="0095193F">
        <w:rPr>
          <w:noProof/>
        </w:rPr>
        <w:t>Opdrachtnemer is zich bewust van het feit dat lopende contracten buiten deze raamovereenkomst vallen. Onder de raamovereenkomsten vallen alleen Nadere opdrachten die de gemeente Amstelveen-Aalsmeer ná de ingangsdatum van de raamovereenkomsten af wil sluiten.</w:t>
      </w:r>
    </w:p>
    <w:p w14:paraId="4BD57F59" w14:textId="7B238C0B" w:rsidR="1BC27E85" w:rsidRDefault="0095193F" w:rsidP="0069427D">
      <w:pPr>
        <w:pStyle w:val="Lijstalinea"/>
        <w:numPr>
          <w:ilvl w:val="0"/>
          <w:numId w:val="10"/>
        </w:numPr>
        <w:tabs>
          <w:tab w:val="left" w:pos="851"/>
        </w:tabs>
        <w:spacing w:line="276" w:lineRule="auto"/>
        <w:rPr>
          <w:noProof/>
        </w:rPr>
      </w:pPr>
      <w:r w:rsidRPr="0095193F">
        <w:t>Zowel tijdens de aanbestedingsprocedure als tijdens de uitvoering van de Raamovereenkomst zal de correspondentie met de gemeente worden gevoerd in de Nederlandse taal. De Inschrijving dient in de Nederlandse taal te zijn opgesteld.</w:t>
      </w:r>
    </w:p>
    <w:p w14:paraId="5C6C71DA" w14:textId="77777777" w:rsidR="0095193F" w:rsidRPr="0095193F" w:rsidRDefault="0095193F" w:rsidP="0069427D">
      <w:pPr>
        <w:spacing w:line="276" w:lineRule="auto"/>
        <w:rPr>
          <w:rFonts w:ascii="Verdana" w:hAnsi="Verdana"/>
          <w:noProof/>
          <w:sz w:val="18"/>
          <w:szCs w:val="18"/>
        </w:rPr>
      </w:pPr>
    </w:p>
    <w:p w14:paraId="5C6C71DB" w14:textId="77777777" w:rsidR="0095193F" w:rsidRPr="0095193F" w:rsidRDefault="0095193F" w:rsidP="0069427D">
      <w:pPr>
        <w:pStyle w:val="Kop2"/>
        <w:spacing w:after="0" w:line="276" w:lineRule="auto"/>
        <w:rPr>
          <w:sz w:val="18"/>
          <w:szCs w:val="18"/>
        </w:rPr>
      </w:pPr>
      <w:bookmarkStart w:id="2" w:name="_Toc160081410"/>
      <w:bookmarkStart w:id="3" w:name="_Toc436836834"/>
      <w:r w:rsidRPr="0095193F">
        <w:rPr>
          <w:sz w:val="18"/>
          <w:szCs w:val="18"/>
        </w:rPr>
        <w:lastRenderedPageBreak/>
        <w:t>Eisen aan rapportage</w:t>
      </w:r>
      <w:bookmarkEnd w:id="2"/>
      <w:bookmarkEnd w:id="3"/>
    </w:p>
    <w:p w14:paraId="5C6C71DC" w14:textId="742C8365" w:rsidR="0095193F" w:rsidRPr="0095193F" w:rsidRDefault="0095193F" w:rsidP="0069427D">
      <w:pPr>
        <w:pStyle w:val="Lijstalinea"/>
        <w:numPr>
          <w:ilvl w:val="0"/>
          <w:numId w:val="16"/>
        </w:numPr>
        <w:spacing w:line="276" w:lineRule="auto"/>
      </w:pPr>
      <w:r w:rsidRPr="0095193F">
        <w:t xml:space="preserve">De opdrachtnemer levert ieder </w:t>
      </w:r>
      <w:r w:rsidR="307D5AE7">
        <w:t>half jaar</w:t>
      </w:r>
      <w:r w:rsidRPr="0095193F">
        <w:t xml:space="preserve"> een managementrapportage; deze managementrapportage behandelt minimaal de volgende punten per gegund en lopend project:</w:t>
      </w:r>
    </w:p>
    <w:p w14:paraId="5C6C71DD" w14:textId="77777777" w:rsidR="0095193F" w:rsidRPr="0095193F" w:rsidRDefault="0095193F" w:rsidP="0069427D">
      <w:pPr>
        <w:numPr>
          <w:ilvl w:val="0"/>
          <w:numId w:val="23"/>
        </w:numPr>
        <w:spacing w:line="276" w:lineRule="auto"/>
        <w:rPr>
          <w:rFonts w:ascii="Verdana" w:hAnsi="Verdana"/>
          <w:sz w:val="18"/>
          <w:szCs w:val="18"/>
        </w:rPr>
      </w:pPr>
      <w:r w:rsidRPr="0095193F">
        <w:rPr>
          <w:rFonts w:ascii="Verdana" w:hAnsi="Verdana"/>
          <w:sz w:val="18"/>
          <w:szCs w:val="18"/>
        </w:rPr>
        <w:t>knelpunten, problemen onderhanden werk;</w:t>
      </w:r>
    </w:p>
    <w:p w14:paraId="5C6C71DE" w14:textId="77777777" w:rsidR="0095193F" w:rsidRPr="0095193F" w:rsidRDefault="0095193F" w:rsidP="0069427D">
      <w:pPr>
        <w:numPr>
          <w:ilvl w:val="0"/>
          <w:numId w:val="23"/>
        </w:numPr>
        <w:spacing w:line="276" w:lineRule="auto"/>
        <w:rPr>
          <w:rFonts w:ascii="Verdana" w:hAnsi="Verdana"/>
          <w:sz w:val="18"/>
          <w:szCs w:val="18"/>
        </w:rPr>
      </w:pPr>
      <w:r w:rsidRPr="0095193F">
        <w:rPr>
          <w:rFonts w:ascii="Verdana" w:hAnsi="Verdana"/>
          <w:sz w:val="18"/>
          <w:szCs w:val="18"/>
        </w:rPr>
        <w:t xml:space="preserve">stand van zaken en planning onderhanden projecten; </w:t>
      </w:r>
    </w:p>
    <w:p w14:paraId="727BC9AA" w14:textId="77777777" w:rsidR="00737395" w:rsidRDefault="0095193F" w:rsidP="0069427D">
      <w:pPr>
        <w:pStyle w:val="Lijstalinea"/>
        <w:numPr>
          <w:ilvl w:val="0"/>
          <w:numId w:val="16"/>
        </w:numPr>
      </w:pPr>
      <w:r w:rsidRPr="0095193F">
        <w:t xml:space="preserve">Opdrachtnemer levert de managementrapportages kosteloos digitaal aan, binnen 14 dagen na afloop van het betreffende half jaar, aan nader te bepalen contactpersonen van de Opdrachtgever. </w:t>
      </w:r>
    </w:p>
    <w:p w14:paraId="5C6C71E2" w14:textId="3DAEB5A8" w:rsidR="0095193F" w:rsidRPr="0095193F" w:rsidRDefault="0095193F" w:rsidP="0069427D">
      <w:pPr>
        <w:pStyle w:val="Lijstalinea"/>
        <w:numPr>
          <w:ilvl w:val="0"/>
          <w:numId w:val="16"/>
        </w:numPr>
      </w:pPr>
      <w:r w:rsidRPr="0095193F">
        <w:t>Opdrachtnemer dient tenminste halfjaarlijks overleg te plegen tussen Opdrachtgever en Opdrachtnemer. Tijdens dit overleg komt minimaal aan de orde:</w:t>
      </w:r>
    </w:p>
    <w:p w14:paraId="5C6C71E3" w14:textId="77777777" w:rsidR="0095193F" w:rsidRPr="0095193F" w:rsidRDefault="0095193F" w:rsidP="0069427D">
      <w:pPr>
        <w:numPr>
          <w:ilvl w:val="0"/>
          <w:numId w:val="23"/>
        </w:numPr>
        <w:spacing w:line="276" w:lineRule="auto"/>
        <w:rPr>
          <w:rFonts w:ascii="Verdana" w:hAnsi="Verdana"/>
          <w:sz w:val="18"/>
          <w:szCs w:val="18"/>
        </w:rPr>
      </w:pPr>
      <w:r w:rsidRPr="0095193F">
        <w:rPr>
          <w:rFonts w:ascii="Verdana" w:hAnsi="Verdana"/>
          <w:sz w:val="18"/>
          <w:szCs w:val="18"/>
        </w:rPr>
        <w:t>De management rapportage;</w:t>
      </w:r>
    </w:p>
    <w:p w14:paraId="5C6C71E4" w14:textId="77777777" w:rsidR="0095193F" w:rsidRPr="0095193F" w:rsidRDefault="0095193F" w:rsidP="0069427D">
      <w:pPr>
        <w:numPr>
          <w:ilvl w:val="0"/>
          <w:numId w:val="23"/>
        </w:numPr>
        <w:spacing w:line="276" w:lineRule="auto"/>
        <w:rPr>
          <w:rFonts w:ascii="Verdana" w:hAnsi="Verdana"/>
          <w:sz w:val="18"/>
          <w:szCs w:val="18"/>
        </w:rPr>
      </w:pPr>
      <w:r w:rsidRPr="0095193F">
        <w:rPr>
          <w:rFonts w:ascii="Verdana" w:hAnsi="Verdana"/>
          <w:sz w:val="18"/>
          <w:szCs w:val="18"/>
        </w:rPr>
        <w:t>De kwaliteit van de geleverde producten/dienstverlening;</w:t>
      </w:r>
    </w:p>
    <w:p w14:paraId="5C6C71E5" w14:textId="77777777" w:rsidR="0095193F" w:rsidRPr="0095193F" w:rsidRDefault="0095193F" w:rsidP="0069427D">
      <w:pPr>
        <w:numPr>
          <w:ilvl w:val="0"/>
          <w:numId w:val="23"/>
        </w:numPr>
        <w:spacing w:line="276" w:lineRule="auto"/>
        <w:rPr>
          <w:rFonts w:ascii="Verdana" w:hAnsi="Verdana"/>
          <w:sz w:val="18"/>
          <w:szCs w:val="18"/>
        </w:rPr>
      </w:pPr>
      <w:r w:rsidRPr="0095193F">
        <w:rPr>
          <w:rFonts w:ascii="Verdana" w:hAnsi="Verdana"/>
          <w:sz w:val="18"/>
          <w:szCs w:val="18"/>
        </w:rPr>
        <w:t>Planning onderhanden werk.</w:t>
      </w:r>
    </w:p>
    <w:p w14:paraId="5C6C71E7" w14:textId="0CF54D77" w:rsidR="0095193F" w:rsidRPr="0095193F" w:rsidRDefault="0095193F" w:rsidP="0069427D">
      <w:pPr>
        <w:pStyle w:val="Lijstalinea"/>
        <w:numPr>
          <w:ilvl w:val="0"/>
          <w:numId w:val="17"/>
        </w:numPr>
      </w:pPr>
      <w:r w:rsidRPr="0095193F">
        <w:t>Opdrachtnemer gaat er mee akkoord dat de Opdrachtgever desgewenst aan alle raamcontractanten een overzicht verstrekt van de van alle contractanten vergeven opdrachten.</w:t>
      </w:r>
    </w:p>
    <w:p w14:paraId="5C6C71E8" w14:textId="77777777" w:rsidR="0095193F" w:rsidRPr="0095193F" w:rsidRDefault="0095193F" w:rsidP="0069427D">
      <w:pPr>
        <w:spacing w:line="276" w:lineRule="auto"/>
        <w:ind w:left="907"/>
        <w:rPr>
          <w:rFonts w:ascii="Verdana" w:hAnsi="Verdana"/>
          <w:sz w:val="18"/>
          <w:szCs w:val="18"/>
        </w:rPr>
      </w:pPr>
    </w:p>
    <w:p w14:paraId="5C6C71E9" w14:textId="77777777" w:rsidR="0095193F" w:rsidRPr="0095193F" w:rsidRDefault="0095193F" w:rsidP="0069427D">
      <w:pPr>
        <w:pStyle w:val="Kop2"/>
        <w:spacing w:after="0" w:line="276" w:lineRule="auto"/>
        <w:rPr>
          <w:sz w:val="18"/>
          <w:szCs w:val="18"/>
        </w:rPr>
      </w:pPr>
      <w:bookmarkStart w:id="4" w:name="_Toc160081411"/>
      <w:bookmarkStart w:id="5" w:name="_Toc436836835"/>
      <w:r w:rsidRPr="0095193F">
        <w:rPr>
          <w:sz w:val="18"/>
          <w:szCs w:val="18"/>
        </w:rPr>
        <w:t>Personele eisen</w:t>
      </w:r>
      <w:bookmarkEnd w:id="4"/>
      <w:bookmarkEnd w:id="5"/>
    </w:p>
    <w:p w14:paraId="5C6C71EA" w14:textId="77777777" w:rsidR="0095193F" w:rsidRPr="00307C43" w:rsidRDefault="0095193F" w:rsidP="0069427D">
      <w:pPr>
        <w:pStyle w:val="Lijstalinea"/>
        <w:numPr>
          <w:ilvl w:val="0"/>
          <w:numId w:val="17"/>
        </w:numPr>
      </w:pPr>
      <w:r w:rsidRPr="00307C43">
        <w:t xml:space="preserve">Opdrachtnemer dient bereid te zijn samen te werken met de door de Opdrachtgever aangewezen personen van de organisatie Amstelveen-Aalsmeer. </w:t>
      </w:r>
    </w:p>
    <w:p w14:paraId="5C6C71EC" w14:textId="27ED6F27" w:rsidR="0095193F" w:rsidRPr="00307C43" w:rsidRDefault="0095193F" w:rsidP="0069427D">
      <w:pPr>
        <w:pStyle w:val="Lijstalinea"/>
        <w:numPr>
          <w:ilvl w:val="0"/>
          <w:numId w:val="17"/>
        </w:numPr>
      </w:pPr>
      <w:r w:rsidRPr="00307C43">
        <w:t>U gaat er mee akkoord dat de aangewezen personen van de organisatie Amstelveen-Aalsmeer en eventueel de Opdrachtgever (werkzaamheden derden) deel kunnen nemen aan te houden (bouw)vergaderingen/besprekingen/voortgangsoverleggen aangaande het project.</w:t>
      </w:r>
    </w:p>
    <w:p w14:paraId="5C6C71EE" w14:textId="4DE7AD29" w:rsidR="0095193F" w:rsidRDefault="0095193F" w:rsidP="0069427D">
      <w:pPr>
        <w:pStyle w:val="Lijstalinea"/>
        <w:numPr>
          <w:ilvl w:val="0"/>
          <w:numId w:val="17"/>
        </w:numPr>
      </w:pPr>
      <w:r w:rsidRPr="00307C43">
        <w:t xml:space="preserve">Het door de Opdrachtnemer in te zetten personeel heeft aantoonbare kennis en ervaring die passend is bij de gevraagde producten en diensten. </w:t>
      </w:r>
    </w:p>
    <w:p w14:paraId="0183BC5C" w14:textId="77777777" w:rsidR="00EA0949" w:rsidRDefault="00A82AC7" w:rsidP="0069427D">
      <w:pPr>
        <w:pStyle w:val="Lijstalinea"/>
        <w:numPr>
          <w:ilvl w:val="0"/>
          <w:numId w:val="17"/>
        </w:numPr>
      </w:pPr>
      <w:r w:rsidRPr="00307C43">
        <w:t xml:space="preserve">De medewerkers die door Opdrachtnemer worden ingezet dienen te voldoen aan de minimale functie-eisen zoals opgenomen in ‘Bijlage 2_Minimale functie-eisen’. </w:t>
      </w:r>
    </w:p>
    <w:p w14:paraId="77269888" w14:textId="665261ED" w:rsidR="00A82AC7" w:rsidRPr="00307C43" w:rsidRDefault="00A82AC7" w:rsidP="0069427D">
      <w:pPr>
        <w:pStyle w:val="Lijstalinea"/>
        <w:numPr>
          <w:ilvl w:val="0"/>
          <w:numId w:val="17"/>
        </w:numPr>
      </w:pPr>
      <w:r w:rsidRPr="00307C43">
        <w:t xml:space="preserve">Indien Opdrachtnemer een medewerker wenst in te zetten die, naar het (onderbouwde) oordeel van Opdrachtgever, niet voldoet aan deze minimale functievereisten, kan de Opdrachtgever de inzet van de betreffende medewerker weigeren.  </w:t>
      </w:r>
    </w:p>
    <w:p w14:paraId="5C6C71F0" w14:textId="77777777" w:rsidR="0095193F" w:rsidRPr="00307C43" w:rsidRDefault="0095193F" w:rsidP="0069427D">
      <w:pPr>
        <w:pStyle w:val="Lijstalinea"/>
        <w:numPr>
          <w:ilvl w:val="0"/>
          <w:numId w:val="17"/>
        </w:numPr>
      </w:pPr>
      <w:r w:rsidRPr="00307C43">
        <w:t xml:space="preserve">De offerte bevat de namen van de personen die optreden als eerste contactpersoon (accountmanager) en diens plaatsvervanger. </w:t>
      </w:r>
    </w:p>
    <w:p w14:paraId="5C6C71F3" w14:textId="77777777" w:rsidR="0095193F" w:rsidRPr="0095193F" w:rsidRDefault="0095193F" w:rsidP="0069427D">
      <w:pPr>
        <w:spacing w:line="276" w:lineRule="auto"/>
        <w:rPr>
          <w:rFonts w:ascii="Verdana" w:hAnsi="Verdana"/>
          <w:sz w:val="18"/>
          <w:szCs w:val="18"/>
        </w:rPr>
      </w:pPr>
    </w:p>
    <w:p w14:paraId="5C6C71F4" w14:textId="77777777" w:rsidR="0095193F" w:rsidRPr="0095193F" w:rsidRDefault="0095193F" w:rsidP="0069427D">
      <w:pPr>
        <w:pStyle w:val="Kop2"/>
        <w:spacing w:after="0" w:line="276" w:lineRule="auto"/>
        <w:rPr>
          <w:sz w:val="18"/>
          <w:szCs w:val="18"/>
        </w:rPr>
      </w:pPr>
      <w:bookmarkStart w:id="6" w:name="_Toc152669570"/>
      <w:bookmarkStart w:id="7" w:name="_Toc152671199"/>
      <w:bookmarkStart w:id="8" w:name="_Toc152671718"/>
      <w:bookmarkStart w:id="9" w:name="_Toc157654271"/>
      <w:bookmarkStart w:id="10" w:name="_Toc157661079"/>
      <w:bookmarkStart w:id="11" w:name="_Toc158476189"/>
      <w:bookmarkStart w:id="12" w:name="_Toc160081412"/>
      <w:bookmarkStart w:id="13" w:name="_Toc436836836"/>
      <w:r w:rsidRPr="0095193F">
        <w:rPr>
          <w:sz w:val="18"/>
          <w:szCs w:val="18"/>
        </w:rPr>
        <w:t>Commerciële eisen</w:t>
      </w:r>
      <w:bookmarkEnd w:id="6"/>
      <w:bookmarkEnd w:id="7"/>
      <w:bookmarkEnd w:id="8"/>
      <w:bookmarkEnd w:id="9"/>
      <w:bookmarkEnd w:id="10"/>
      <w:bookmarkEnd w:id="11"/>
      <w:bookmarkEnd w:id="12"/>
      <w:bookmarkEnd w:id="13"/>
    </w:p>
    <w:p w14:paraId="5C6C71F5" w14:textId="77777777" w:rsidR="0095193F" w:rsidRPr="00E14D91" w:rsidRDefault="0095193F" w:rsidP="0069427D">
      <w:pPr>
        <w:pStyle w:val="Lijstalinea"/>
        <w:numPr>
          <w:ilvl w:val="0"/>
          <w:numId w:val="21"/>
        </w:numPr>
      </w:pPr>
      <w:r w:rsidRPr="00E14D91">
        <w:t>Het niet bekend zijn met de situatie bij de gemeenten Amstelveen en Aalsmeer kan nimmer aanleiding zijn tot verrekening.</w:t>
      </w:r>
    </w:p>
    <w:p w14:paraId="5C6C71F7" w14:textId="77777777" w:rsidR="0095193F" w:rsidRPr="00E14D91" w:rsidRDefault="0095193F" w:rsidP="0069427D">
      <w:pPr>
        <w:pStyle w:val="Lijstalinea"/>
        <w:numPr>
          <w:ilvl w:val="0"/>
          <w:numId w:val="21"/>
        </w:numPr>
      </w:pPr>
      <w:r w:rsidRPr="00E14D91">
        <w:t>De door Opdrachtnemer gehanteerde tarieven in uw offerte zijn in Euro's excl. BTW.</w:t>
      </w:r>
    </w:p>
    <w:p w14:paraId="5C6C71F9" w14:textId="5DCFCF46" w:rsidR="0095193F" w:rsidRPr="00E14D91" w:rsidRDefault="0095193F" w:rsidP="0069427D">
      <w:pPr>
        <w:pStyle w:val="Lijstalinea"/>
        <w:numPr>
          <w:ilvl w:val="0"/>
          <w:numId w:val="21"/>
        </w:numPr>
      </w:pPr>
      <w:r w:rsidRPr="00E14D91">
        <w:t xml:space="preserve">De offerte bevat de van toepassing zijnde </w:t>
      </w:r>
      <w:r w:rsidR="00731615" w:rsidRPr="00E14D91">
        <w:t>Btw-tarieven</w:t>
      </w:r>
      <w:r w:rsidRPr="00E14D91">
        <w:t>.</w:t>
      </w:r>
    </w:p>
    <w:p w14:paraId="5C6C71FB" w14:textId="097B9733" w:rsidR="0095193F" w:rsidRPr="00E14D91" w:rsidRDefault="0095193F" w:rsidP="0069427D">
      <w:pPr>
        <w:pStyle w:val="Lijstalinea"/>
        <w:numPr>
          <w:ilvl w:val="0"/>
          <w:numId w:val="21"/>
        </w:numPr>
      </w:pPr>
      <w:r w:rsidRPr="00E14D91">
        <w:t xml:space="preserve">De door Opdrachtnemer aangeboden prijzen/tarieven op </w:t>
      </w:r>
      <w:r w:rsidRPr="00731615">
        <w:t>basis van Invulbijlage 2</w:t>
      </w:r>
      <w:r w:rsidRPr="00E14D91">
        <w:t xml:space="preserve"> ‘Inschrijvingsformulier’ zijn vast voor de looptijd van </w:t>
      </w:r>
      <w:r w:rsidR="00511E08">
        <w:t xml:space="preserve">één jaar na aanvangsdatum van </w:t>
      </w:r>
      <w:r w:rsidRPr="00E14D91">
        <w:t xml:space="preserve">deze raamovereenkomst. Na de looptijd </w:t>
      </w:r>
      <w:r w:rsidR="00511E08">
        <w:t xml:space="preserve">van één jaar bestaat de mogelijk om tarieven te indexeren </w:t>
      </w:r>
      <w:r w:rsidRPr="00E14D91">
        <w:t>conform de commerciële eisen.</w:t>
      </w:r>
    </w:p>
    <w:p w14:paraId="430CD8B6" w14:textId="77777777" w:rsidR="00F7634E" w:rsidRDefault="0095193F" w:rsidP="00412692">
      <w:pPr>
        <w:pStyle w:val="Lijstalinea"/>
        <w:numPr>
          <w:ilvl w:val="0"/>
          <w:numId w:val="21"/>
        </w:numPr>
      </w:pPr>
      <w:r w:rsidRPr="00E14D91">
        <w:t xml:space="preserve">De aangeboden prijzen/tarieven gelden als ‘all-in’ prijzen/tarieven voor de inzet van personeel; dit is o.a. inclusief salariskosten (inclusief belastingen en premies), kantoorkosten, kosten voor hard- en software, coördinatiekosten, reis- en verblijfkosten, verzekeringskosten, algemene kosten en winst en risico. Buiten deze tarieven worden er geen andere kosten, behalve de in het volgende punt benoemde uitzonderingen, in rekening gebracht. </w:t>
      </w:r>
    </w:p>
    <w:p w14:paraId="1A9E329A" w14:textId="6A5B13A0" w:rsidR="00412692" w:rsidRDefault="0095193F" w:rsidP="00F7634E">
      <w:pPr>
        <w:pStyle w:val="Lijstalinea"/>
        <w:numPr>
          <w:ilvl w:val="1"/>
          <w:numId w:val="21"/>
        </w:numPr>
      </w:pPr>
      <w:r w:rsidRPr="00E14D91">
        <w:t>Kosten voor rapportages en het leveren van schriftelijke en/of producten tot een oplage van 2 exemplaren per rapportage of product worden geacht te zijn inbegrepen in de tarieven.</w:t>
      </w:r>
    </w:p>
    <w:p w14:paraId="75C21F38" w14:textId="0A2077BD" w:rsidR="00412692" w:rsidRDefault="00412692" w:rsidP="00412692">
      <w:pPr>
        <w:pStyle w:val="Lijstalinea"/>
        <w:numPr>
          <w:ilvl w:val="1"/>
          <w:numId w:val="21"/>
        </w:numPr>
      </w:pPr>
      <w:r w:rsidRPr="000F5A27">
        <w:t>Aanlevering van rapportages, tekeningen en overige producten is in beginsel digitaal. Op verzoek van de gemeente kunnen ‘</w:t>
      </w:r>
      <w:proofErr w:type="spellStart"/>
      <w:r w:rsidRPr="000F5A27">
        <w:t>hardcopies</w:t>
      </w:r>
      <w:proofErr w:type="spellEnd"/>
      <w:r w:rsidRPr="000F5A27">
        <w:t>’ worden gevraagd. Dergelijke kosten behoren in de tarieven te zijn inbegrepen.</w:t>
      </w:r>
    </w:p>
    <w:p w14:paraId="3FE1C443" w14:textId="77777777" w:rsidR="00C85C06" w:rsidRDefault="0095193F" w:rsidP="00C85C06">
      <w:pPr>
        <w:pStyle w:val="Lijstalinea"/>
        <w:numPr>
          <w:ilvl w:val="0"/>
          <w:numId w:val="21"/>
        </w:numPr>
      </w:pPr>
      <w:r w:rsidRPr="00E14D91">
        <w:t xml:space="preserve">Kosten voor de inzet van materieel, het gebruik van specifieke hulpmiddelen, instrumenten of materialen en overige kosten noodzakelijk voor de uitvoering van een nadere opdracht zijn niet begrepen in de tarieven en dienen afzonderlijk te worden aangeboden in de nadere offerte. </w:t>
      </w:r>
    </w:p>
    <w:p w14:paraId="5C6C7201" w14:textId="13558E71" w:rsidR="0095193F" w:rsidRPr="00C85C06" w:rsidRDefault="0095193F" w:rsidP="00C85C06">
      <w:pPr>
        <w:pStyle w:val="Lijstalinea"/>
        <w:numPr>
          <w:ilvl w:val="0"/>
          <w:numId w:val="21"/>
        </w:numPr>
      </w:pPr>
      <w:r w:rsidRPr="00C85C06">
        <w:t xml:space="preserve">De prijs en tarieven uit de offerte zijn vast </w:t>
      </w:r>
      <w:r w:rsidRPr="00DF1722">
        <w:t xml:space="preserve">tot </w:t>
      </w:r>
      <w:r w:rsidR="00C85C06" w:rsidRPr="00DF1722">
        <w:t>28 april 202</w:t>
      </w:r>
      <w:r w:rsidR="00DF1722" w:rsidRPr="00DF1722">
        <w:t>6.</w:t>
      </w:r>
      <w:r w:rsidRPr="00DF1722">
        <w:t xml:space="preserve"> M.i.v. </w:t>
      </w:r>
      <w:r w:rsidR="00A72F2C" w:rsidRPr="00DF1722">
        <w:t>28 april 202</w:t>
      </w:r>
      <w:r w:rsidR="00DF1722" w:rsidRPr="00DF1722">
        <w:t>6</w:t>
      </w:r>
      <w:r w:rsidRPr="00DF1722">
        <w:t xml:space="preserve"> kunnen</w:t>
      </w:r>
      <w:r w:rsidRPr="00C85C06">
        <w:t xml:space="preserve"> de tarieven elk jaar worden geïndexeerd met als maximum een percentage te berekenen op basis van de volgende prijsherzieningsformule:</w:t>
      </w:r>
    </w:p>
    <w:p w14:paraId="5C6C7202" w14:textId="77777777" w:rsidR="0095193F" w:rsidRPr="0095193F" w:rsidRDefault="0095193F" w:rsidP="0069427D">
      <w:pPr>
        <w:spacing w:line="276" w:lineRule="auto"/>
        <w:ind w:left="851"/>
        <w:rPr>
          <w:rFonts w:ascii="Verdana" w:hAnsi="Verdana"/>
          <w:sz w:val="18"/>
          <w:szCs w:val="18"/>
        </w:rPr>
      </w:pPr>
    </w:p>
    <w:p w14:paraId="5C6C7203" w14:textId="77777777" w:rsidR="0095193F" w:rsidRPr="0095193F" w:rsidRDefault="0095193F" w:rsidP="00A00398">
      <w:pPr>
        <w:spacing w:line="276" w:lineRule="auto"/>
        <w:ind w:left="360"/>
        <w:rPr>
          <w:rFonts w:ascii="Verdana" w:hAnsi="Verdana"/>
          <w:color w:val="000000"/>
          <w:sz w:val="18"/>
          <w:szCs w:val="18"/>
        </w:rPr>
      </w:pPr>
      <w:r w:rsidRPr="0095193F">
        <w:rPr>
          <w:rFonts w:ascii="Verdana" w:hAnsi="Verdana"/>
          <w:sz w:val="18"/>
          <w:szCs w:val="18"/>
        </w:rPr>
        <w:t>Tarief</w:t>
      </w:r>
      <w:r w:rsidRPr="0095193F">
        <w:rPr>
          <w:rFonts w:ascii="Verdana" w:hAnsi="Verdana"/>
          <w:b/>
          <w:sz w:val="18"/>
          <w:szCs w:val="18"/>
          <w:vertAlign w:val="subscript"/>
        </w:rPr>
        <w:t>nieuw</w:t>
      </w:r>
      <w:r w:rsidRPr="0095193F">
        <w:rPr>
          <w:rFonts w:ascii="Verdana" w:hAnsi="Verdana"/>
          <w:sz w:val="18"/>
          <w:szCs w:val="18"/>
        </w:rPr>
        <w:t xml:space="preserve"> = Tarief</w:t>
      </w:r>
      <w:r w:rsidRPr="0095193F">
        <w:rPr>
          <w:rFonts w:ascii="Verdana" w:hAnsi="Verdana"/>
          <w:b/>
          <w:sz w:val="18"/>
          <w:szCs w:val="18"/>
          <w:vertAlign w:val="subscript"/>
        </w:rPr>
        <w:t>oud</w:t>
      </w:r>
      <w:r w:rsidRPr="0095193F">
        <w:rPr>
          <w:rFonts w:ascii="Verdana" w:hAnsi="Verdana"/>
          <w:sz w:val="18"/>
          <w:szCs w:val="18"/>
        </w:rPr>
        <w:t xml:space="preserve"> * </w:t>
      </w:r>
      <w:r w:rsidRPr="0095193F">
        <w:rPr>
          <w:rFonts w:ascii="Verdana" w:hAnsi="Verdana"/>
          <w:color w:val="000000"/>
          <w:sz w:val="18"/>
          <w:szCs w:val="18"/>
        </w:rPr>
        <w:t>C</w:t>
      </w:r>
      <w:r w:rsidRPr="0095193F">
        <w:rPr>
          <w:rFonts w:ascii="Verdana" w:hAnsi="Verdana"/>
          <w:b/>
          <w:color w:val="000000"/>
          <w:sz w:val="18"/>
          <w:szCs w:val="18"/>
          <w:vertAlign w:val="subscript"/>
        </w:rPr>
        <w:t>1</w:t>
      </w:r>
      <w:r w:rsidRPr="0095193F">
        <w:rPr>
          <w:rFonts w:ascii="Verdana" w:hAnsi="Verdana"/>
          <w:color w:val="000000"/>
          <w:sz w:val="18"/>
          <w:szCs w:val="18"/>
        </w:rPr>
        <w:t xml:space="preserve"> / C</w:t>
      </w:r>
      <w:r w:rsidRPr="0095193F">
        <w:rPr>
          <w:rFonts w:ascii="Verdana" w:hAnsi="Verdana"/>
          <w:b/>
          <w:color w:val="000000"/>
          <w:sz w:val="18"/>
          <w:szCs w:val="18"/>
          <w:vertAlign w:val="subscript"/>
        </w:rPr>
        <w:t>o</w:t>
      </w:r>
    </w:p>
    <w:p w14:paraId="5C6C7204" w14:textId="77777777" w:rsidR="0095193F" w:rsidRPr="0095193F" w:rsidRDefault="0095193F" w:rsidP="00A00398">
      <w:pPr>
        <w:spacing w:line="276" w:lineRule="auto"/>
        <w:ind w:left="360"/>
        <w:rPr>
          <w:rFonts w:ascii="Verdana" w:hAnsi="Verdana"/>
          <w:sz w:val="18"/>
          <w:szCs w:val="18"/>
        </w:rPr>
      </w:pPr>
    </w:p>
    <w:p w14:paraId="5C6C7205" w14:textId="77777777" w:rsidR="0095193F" w:rsidRPr="0095193F" w:rsidRDefault="0095193F" w:rsidP="00A00398">
      <w:pPr>
        <w:spacing w:line="276" w:lineRule="auto"/>
        <w:ind w:left="360"/>
        <w:rPr>
          <w:rFonts w:ascii="Verdana" w:hAnsi="Verdana"/>
          <w:sz w:val="18"/>
          <w:szCs w:val="18"/>
        </w:rPr>
      </w:pPr>
      <w:r w:rsidRPr="0095193F">
        <w:rPr>
          <w:rFonts w:ascii="Verdana" w:hAnsi="Verdana"/>
          <w:sz w:val="18"/>
          <w:szCs w:val="18"/>
        </w:rPr>
        <w:t>Daarin staat voor;</w:t>
      </w:r>
    </w:p>
    <w:p w14:paraId="5C6C7206" w14:textId="77777777" w:rsidR="0095193F" w:rsidRPr="0095193F" w:rsidRDefault="0095193F" w:rsidP="00A00398">
      <w:pPr>
        <w:tabs>
          <w:tab w:val="left" w:pos="1843"/>
        </w:tabs>
        <w:spacing w:line="276" w:lineRule="auto"/>
        <w:ind w:left="360"/>
        <w:rPr>
          <w:rFonts w:ascii="Verdana" w:hAnsi="Verdana"/>
          <w:sz w:val="18"/>
          <w:szCs w:val="18"/>
        </w:rPr>
      </w:pPr>
      <w:r w:rsidRPr="0095193F">
        <w:rPr>
          <w:rFonts w:ascii="Verdana" w:hAnsi="Verdana"/>
          <w:sz w:val="18"/>
          <w:szCs w:val="18"/>
        </w:rPr>
        <w:t>Tarief</w:t>
      </w:r>
      <w:r w:rsidRPr="0095193F">
        <w:rPr>
          <w:rFonts w:ascii="Verdana" w:hAnsi="Verdana"/>
          <w:b/>
          <w:sz w:val="18"/>
          <w:szCs w:val="18"/>
          <w:vertAlign w:val="subscript"/>
        </w:rPr>
        <w:t>oud</w:t>
      </w:r>
      <w:r w:rsidRPr="0095193F">
        <w:rPr>
          <w:rFonts w:ascii="Verdana" w:hAnsi="Verdana"/>
          <w:sz w:val="18"/>
          <w:szCs w:val="18"/>
        </w:rPr>
        <w:tab/>
        <w:t>: Tarieven zoals door u geoffreerd (</w:t>
      </w:r>
      <w:proofErr w:type="spellStart"/>
      <w:r w:rsidRPr="0095193F">
        <w:rPr>
          <w:rFonts w:ascii="Verdana" w:hAnsi="Verdana"/>
          <w:sz w:val="18"/>
          <w:szCs w:val="18"/>
        </w:rPr>
        <w:t>dd</w:t>
      </w:r>
      <w:proofErr w:type="spellEnd"/>
      <w:r w:rsidRPr="0095193F">
        <w:rPr>
          <w:rFonts w:ascii="Verdana" w:hAnsi="Verdana"/>
          <w:sz w:val="18"/>
          <w:szCs w:val="18"/>
        </w:rPr>
        <w:t>-mm-</w:t>
      </w:r>
      <w:proofErr w:type="spellStart"/>
      <w:r w:rsidRPr="0095193F">
        <w:rPr>
          <w:rFonts w:ascii="Verdana" w:hAnsi="Verdana"/>
          <w:sz w:val="18"/>
          <w:szCs w:val="18"/>
        </w:rPr>
        <w:t>jjjj</w:t>
      </w:r>
      <w:proofErr w:type="spellEnd"/>
      <w:r w:rsidRPr="0095193F">
        <w:rPr>
          <w:rFonts w:ascii="Verdana" w:hAnsi="Verdana"/>
          <w:sz w:val="18"/>
          <w:szCs w:val="18"/>
        </w:rPr>
        <w:t>)</w:t>
      </w:r>
    </w:p>
    <w:p w14:paraId="5C6C7207" w14:textId="77777777" w:rsidR="0095193F" w:rsidRDefault="0095193F" w:rsidP="00A00398">
      <w:pPr>
        <w:tabs>
          <w:tab w:val="left" w:pos="1843"/>
        </w:tabs>
        <w:spacing w:line="276" w:lineRule="auto"/>
        <w:ind w:left="360"/>
        <w:rPr>
          <w:rFonts w:ascii="Verdana" w:hAnsi="Verdana"/>
          <w:sz w:val="18"/>
          <w:szCs w:val="18"/>
        </w:rPr>
      </w:pPr>
      <w:r w:rsidRPr="0095193F">
        <w:rPr>
          <w:rFonts w:ascii="Verdana" w:hAnsi="Verdana"/>
          <w:sz w:val="18"/>
          <w:szCs w:val="18"/>
        </w:rPr>
        <w:t>Tarief</w:t>
      </w:r>
      <w:r w:rsidRPr="0095193F">
        <w:rPr>
          <w:rFonts w:ascii="Verdana" w:hAnsi="Verdana"/>
          <w:b/>
          <w:sz w:val="18"/>
          <w:szCs w:val="18"/>
          <w:vertAlign w:val="subscript"/>
        </w:rPr>
        <w:t>nieuw</w:t>
      </w:r>
      <w:r w:rsidRPr="0095193F">
        <w:rPr>
          <w:rFonts w:ascii="Verdana" w:hAnsi="Verdana"/>
          <w:sz w:val="18"/>
          <w:szCs w:val="18"/>
        </w:rPr>
        <w:tab/>
        <w:t>: nieuw overeen te komen tarieven</w:t>
      </w:r>
    </w:p>
    <w:p w14:paraId="621D24B6" w14:textId="77777777" w:rsidR="00A4651C" w:rsidRPr="0095193F" w:rsidRDefault="00A4651C" w:rsidP="00A00398">
      <w:pPr>
        <w:tabs>
          <w:tab w:val="left" w:pos="1843"/>
        </w:tabs>
        <w:spacing w:line="276" w:lineRule="auto"/>
        <w:ind w:left="360"/>
        <w:rPr>
          <w:rFonts w:ascii="Verdana" w:hAnsi="Verdana"/>
          <w:sz w:val="18"/>
          <w:szCs w:val="18"/>
        </w:rPr>
      </w:pPr>
    </w:p>
    <w:p w14:paraId="5C6C7208" w14:textId="46316D5E" w:rsidR="0095193F" w:rsidRPr="0093077E" w:rsidRDefault="0095193F" w:rsidP="00A00398">
      <w:pPr>
        <w:tabs>
          <w:tab w:val="left" w:pos="1620"/>
        </w:tabs>
        <w:spacing w:line="276" w:lineRule="auto"/>
        <w:ind w:left="720" w:hanging="360"/>
        <w:rPr>
          <w:rFonts w:ascii="Verdana" w:hAnsi="Verdana"/>
          <w:sz w:val="18"/>
          <w:szCs w:val="18"/>
          <w:vertAlign w:val="superscript"/>
        </w:rPr>
      </w:pPr>
      <w:r w:rsidRPr="0095193F">
        <w:rPr>
          <w:rFonts w:ascii="Verdana" w:hAnsi="Verdana"/>
          <w:sz w:val="18"/>
          <w:szCs w:val="18"/>
        </w:rPr>
        <w:t>C</w:t>
      </w:r>
      <w:r w:rsidRPr="0095193F">
        <w:rPr>
          <w:rFonts w:ascii="Verdana" w:hAnsi="Verdana"/>
          <w:b/>
          <w:sz w:val="18"/>
          <w:szCs w:val="18"/>
          <w:vertAlign w:val="subscript"/>
        </w:rPr>
        <w:t>0</w:t>
      </w:r>
      <w:r w:rsidRPr="0095193F">
        <w:rPr>
          <w:rFonts w:ascii="Verdana" w:hAnsi="Verdana"/>
          <w:sz w:val="18"/>
          <w:szCs w:val="18"/>
        </w:rPr>
        <w:tab/>
        <w:t xml:space="preserve">: CBS Cao-lonen, contractuele loonkosten en arbeidsduur; prijsindex Cao-lonen per uur incl. bijz. </w:t>
      </w:r>
      <w:r w:rsidRPr="0093077E">
        <w:rPr>
          <w:rFonts w:ascii="Verdana" w:hAnsi="Verdana"/>
          <w:sz w:val="18"/>
          <w:szCs w:val="18"/>
        </w:rPr>
        <w:t xml:space="preserve">beloningen, </w:t>
      </w:r>
      <w:del w:id="14" w:author="Damsma, Tjitse" w:date="2024-12-02T11:11:00Z">
        <w:r w:rsidR="000518BC" w:rsidRPr="0093077E" w:rsidDel="00150009">
          <w:rPr>
            <w:rFonts w:ascii="Verdana" w:hAnsi="Verdana"/>
            <w:sz w:val="18"/>
            <w:szCs w:val="18"/>
          </w:rPr>
          <w:delText xml:space="preserve">april </w:delText>
        </w:r>
      </w:del>
      <w:ins w:id="15" w:author="Damsma, Tjitse" w:date="2024-12-02T11:11:00Z">
        <w:r w:rsidR="00150009">
          <w:rPr>
            <w:rFonts w:ascii="Verdana" w:hAnsi="Verdana"/>
            <w:sz w:val="18"/>
            <w:szCs w:val="18"/>
          </w:rPr>
          <w:t>januari</w:t>
        </w:r>
        <w:r w:rsidR="00150009" w:rsidRPr="0093077E">
          <w:rPr>
            <w:rFonts w:ascii="Verdana" w:hAnsi="Verdana"/>
            <w:sz w:val="18"/>
            <w:szCs w:val="18"/>
          </w:rPr>
          <w:t xml:space="preserve"> </w:t>
        </w:r>
      </w:ins>
      <w:r w:rsidR="000518BC" w:rsidRPr="0093077E">
        <w:rPr>
          <w:rFonts w:ascii="Verdana" w:hAnsi="Verdana"/>
          <w:sz w:val="18"/>
          <w:szCs w:val="18"/>
        </w:rPr>
        <w:t>2025</w:t>
      </w:r>
      <w:r w:rsidRPr="0093077E">
        <w:rPr>
          <w:rFonts w:ascii="Verdana" w:hAnsi="Verdana"/>
          <w:sz w:val="18"/>
          <w:szCs w:val="18"/>
        </w:rPr>
        <w:t xml:space="preserve">. </w:t>
      </w:r>
    </w:p>
    <w:p w14:paraId="5C6C7209" w14:textId="4CE1BABB" w:rsidR="0095193F" w:rsidRPr="0095193F" w:rsidRDefault="0095193F" w:rsidP="00A00398">
      <w:pPr>
        <w:spacing w:line="276" w:lineRule="auto"/>
        <w:ind w:left="720" w:hanging="360"/>
        <w:rPr>
          <w:rFonts w:ascii="Verdana" w:hAnsi="Verdana"/>
          <w:sz w:val="18"/>
          <w:szCs w:val="18"/>
          <w:lang w:val="nl"/>
        </w:rPr>
      </w:pPr>
      <w:r w:rsidRPr="0093077E">
        <w:rPr>
          <w:rFonts w:ascii="Verdana" w:hAnsi="Verdana"/>
          <w:sz w:val="18"/>
          <w:szCs w:val="18"/>
          <w:lang w:val="nl"/>
        </w:rPr>
        <w:t>C</w:t>
      </w:r>
      <w:r w:rsidRPr="0093077E">
        <w:rPr>
          <w:rFonts w:ascii="Verdana" w:hAnsi="Verdana"/>
          <w:sz w:val="18"/>
          <w:szCs w:val="18"/>
          <w:vertAlign w:val="subscript"/>
          <w:lang w:val="nl"/>
        </w:rPr>
        <w:t>1</w:t>
      </w:r>
      <w:r w:rsidRPr="0093077E">
        <w:rPr>
          <w:rFonts w:ascii="Verdana" w:hAnsi="Verdana"/>
          <w:sz w:val="18"/>
          <w:szCs w:val="18"/>
          <w:vertAlign w:val="subscript"/>
          <w:lang w:val="nl"/>
        </w:rPr>
        <w:tab/>
      </w:r>
      <w:r w:rsidRPr="0093077E">
        <w:rPr>
          <w:rFonts w:ascii="Verdana" w:hAnsi="Verdana"/>
          <w:sz w:val="18"/>
          <w:szCs w:val="18"/>
          <w:lang w:val="nl"/>
        </w:rPr>
        <w:t xml:space="preserve">: </w:t>
      </w:r>
      <w:r w:rsidRPr="0093077E">
        <w:rPr>
          <w:rFonts w:ascii="Verdana" w:hAnsi="Verdana"/>
          <w:sz w:val="18"/>
          <w:szCs w:val="18"/>
        </w:rPr>
        <w:t>CBS Cao-lonen, contractuele loonkosten en arbeidsduur; prijsindex Cao-lonen per uur incl. bijz. beloningen</w:t>
      </w:r>
      <w:r w:rsidRPr="0093077E">
        <w:rPr>
          <w:rFonts w:ascii="Verdana" w:hAnsi="Verdana"/>
          <w:sz w:val="18"/>
          <w:szCs w:val="18"/>
          <w:lang w:val="nl"/>
        </w:rPr>
        <w:t xml:space="preserve">, </w:t>
      </w:r>
      <w:del w:id="16" w:author="Damsma, Tjitse" w:date="2024-12-02T11:11:00Z">
        <w:r w:rsidR="000518BC" w:rsidRPr="0093077E" w:rsidDel="00150009">
          <w:rPr>
            <w:rFonts w:ascii="Verdana" w:hAnsi="Verdana"/>
            <w:sz w:val="18"/>
            <w:szCs w:val="18"/>
            <w:lang w:val="nl"/>
          </w:rPr>
          <w:delText xml:space="preserve">april </w:delText>
        </w:r>
      </w:del>
      <w:ins w:id="17" w:author="Damsma, Tjitse" w:date="2024-12-02T11:11:00Z">
        <w:r w:rsidR="00150009">
          <w:rPr>
            <w:rFonts w:ascii="Verdana" w:hAnsi="Verdana"/>
            <w:sz w:val="18"/>
            <w:szCs w:val="18"/>
            <w:lang w:val="nl"/>
          </w:rPr>
          <w:t>januari</w:t>
        </w:r>
        <w:r w:rsidR="00150009" w:rsidRPr="0093077E">
          <w:rPr>
            <w:rFonts w:ascii="Verdana" w:hAnsi="Verdana"/>
            <w:sz w:val="18"/>
            <w:szCs w:val="18"/>
            <w:lang w:val="nl"/>
          </w:rPr>
          <w:t xml:space="preserve"> </w:t>
        </w:r>
      </w:ins>
      <w:r w:rsidR="000518BC" w:rsidRPr="0093077E">
        <w:rPr>
          <w:rFonts w:ascii="Verdana" w:hAnsi="Verdana"/>
          <w:sz w:val="18"/>
          <w:szCs w:val="18"/>
          <w:lang w:val="nl"/>
        </w:rPr>
        <w:t>2026</w:t>
      </w:r>
      <w:r w:rsidRPr="0093077E">
        <w:rPr>
          <w:rFonts w:ascii="Verdana" w:hAnsi="Verdana"/>
          <w:sz w:val="18"/>
          <w:szCs w:val="18"/>
          <w:lang w:val="nl"/>
        </w:rPr>
        <w:t xml:space="preserve"> </w:t>
      </w:r>
      <w:r w:rsidRPr="0093077E">
        <w:rPr>
          <w:rFonts w:ascii="Verdana" w:hAnsi="Verdana"/>
          <w:sz w:val="18"/>
          <w:szCs w:val="18"/>
          <w:vertAlign w:val="superscript"/>
          <w:lang w:val="nl"/>
        </w:rPr>
        <w:t>1</w:t>
      </w:r>
      <w:r w:rsidRPr="0093077E">
        <w:rPr>
          <w:rFonts w:ascii="Verdana" w:hAnsi="Verdana"/>
          <w:sz w:val="18"/>
          <w:szCs w:val="18"/>
          <w:lang w:val="nl"/>
        </w:rPr>
        <w:t>)</w:t>
      </w:r>
    </w:p>
    <w:p w14:paraId="5C6C720A" w14:textId="77777777" w:rsidR="0095193F" w:rsidRPr="0095193F" w:rsidRDefault="0095193F" w:rsidP="0069427D">
      <w:pPr>
        <w:spacing w:line="276" w:lineRule="auto"/>
        <w:ind w:left="1260"/>
        <w:rPr>
          <w:rFonts w:ascii="Verdana" w:hAnsi="Verdana"/>
          <w:sz w:val="18"/>
          <w:szCs w:val="18"/>
          <w:lang w:val="nl"/>
        </w:rPr>
      </w:pPr>
    </w:p>
    <w:p w14:paraId="5C6C720F" w14:textId="21AA715A" w:rsidR="0095193F" w:rsidRPr="0095193F" w:rsidRDefault="0095193F" w:rsidP="00A00398">
      <w:pPr>
        <w:spacing w:line="276" w:lineRule="auto"/>
        <w:ind w:left="360"/>
        <w:rPr>
          <w:rFonts w:ascii="Verdana" w:hAnsi="Verdana"/>
          <w:sz w:val="18"/>
          <w:szCs w:val="18"/>
        </w:rPr>
      </w:pPr>
      <w:r w:rsidRPr="0095193F">
        <w:rPr>
          <w:rFonts w:ascii="Verdana" w:hAnsi="Verdana"/>
          <w:sz w:val="18"/>
          <w:szCs w:val="18"/>
          <w:vertAlign w:val="superscript"/>
        </w:rPr>
        <w:t>1</w:t>
      </w:r>
      <w:r w:rsidRPr="0095193F">
        <w:rPr>
          <w:rFonts w:ascii="Verdana" w:hAnsi="Verdana"/>
          <w:sz w:val="18"/>
          <w:szCs w:val="18"/>
        </w:rPr>
        <w:t>) Het aangegeven jaar wordt gedurende de looptijd van de overeenkomst telkens met 1 verhoogd.</w:t>
      </w:r>
      <w:r w:rsidR="00A4651C">
        <w:rPr>
          <w:rFonts w:ascii="Verdana" w:hAnsi="Verdana"/>
          <w:sz w:val="18"/>
          <w:szCs w:val="18"/>
        </w:rPr>
        <w:t xml:space="preserve"> </w:t>
      </w:r>
      <w:r w:rsidRPr="0095193F">
        <w:rPr>
          <w:rFonts w:ascii="Verdana" w:hAnsi="Verdana"/>
          <w:sz w:val="18"/>
          <w:szCs w:val="18"/>
        </w:rPr>
        <w:t xml:space="preserve">Basisjaar is </w:t>
      </w:r>
      <w:r w:rsidRPr="00135CFA">
        <w:rPr>
          <w:rFonts w:ascii="Verdana" w:hAnsi="Verdana"/>
          <w:sz w:val="18"/>
          <w:szCs w:val="18"/>
        </w:rPr>
        <w:t xml:space="preserve">het jaar </w:t>
      </w:r>
      <w:r w:rsidR="00E655F9">
        <w:rPr>
          <w:rFonts w:ascii="Verdana" w:hAnsi="Verdana"/>
          <w:sz w:val="18"/>
          <w:szCs w:val="18"/>
        </w:rPr>
        <w:t>2020</w:t>
      </w:r>
      <w:r w:rsidR="0093077E">
        <w:rPr>
          <w:rFonts w:ascii="Verdana" w:hAnsi="Verdana"/>
          <w:sz w:val="18"/>
          <w:szCs w:val="18"/>
        </w:rPr>
        <w:t>.</w:t>
      </w:r>
      <w:r w:rsidR="00261EA5" w:rsidRPr="00135CFA">
        <w:rPr>
          <w:rFonts w:ascii="Verdana" w:hAnsi="Verdana"/>
          <w:sz w:val="18"/>
          <w:szCs w:val="18"/>
        </w:rPr>
        <w:t xml:space="preserve"> </w:t>
      </w:r>
      <w:r w:rsidR="0B98B81A" w:rsidRPr="7A00A474">
        <w:rPr>
          <w:rFonts w:ascii="Verdana" w:hAnsi="Verdana"/>
          <w:sz w:val="18"/>
          <w:szCs w:val="18"/>
        </w:rPr>
        <w:t>De mogelijkheid tot indexatie komt tot stand op het moment dat het indexgetal daadwerkelijk voorhanden is</w:t>
      </w:r>
      <w:r w:rsidR="008261B2">
        <w:rPr>
          <w:rFonts w:ascii="Verdana" w:hAnsi="Verdana"/>
          <w:sz w:val="18"/>
          <w:szCs w:val="18"/>
        </w:rPr>
        <w:t>/vastgesteld is.</w:t>
      </w:r>
      <w:r w:rsidR="0B98B81A" w:rsidRPr="7A00A474">
        <w:rPr>
          <w:rFonts w:ascii="Verdana" w:hAnsi="Verdana"/>
          <w:sz w:val="18"/>
          <w:szCs w:val="18"/>
        </w:rPr>
        <w:t xml:space="preserve"> </w:t>
      </w:r>
      <w:r w:rsidR="02A762FF" w:rsidRPr="7A00A474">
        <w:rPr>
          <w:rFonts w:ascii="Verdana" w:hAnsi="Verdana"/>
          <w:sz w:val="18"/>
          <w:szCs w:val="18"/>
        </w:rPr>
        <w:t xml:space="preserve">Geïndexeerde tarieven </w:t>
      </w:r>
      <w:r w:rsidR="007875FD">
        <w:rPr>
          <w:rFonts w:ascii="Verdana" w:hAnsi="Verdana"/>
          <w:sz w:val="18"/>
          <w:szCs w:val="18"/>
        </w:rPr>
        <w:t xml:space="preserve">mogen pas geoffreerd worden in het geval het definitieve </w:t>
      </w:r>
      <w:r w:rsidR="02A762FF" w:rsidRPr="7A00A474">
        <w:rPr>
          <w:rFonts w:ascii="Verdana" w:hAnsi="Verdana"/>
          <w:sz w:val="18"/>
          <w:szCs w:val="18"/>
        </w:rPr>
        <w:t>indexgetal</w:t>
      </w:r>
      <w:r w:rsidR="007875FD">
        <w:rPr>
          <w:rFonts w:ascii="Verdana" w:hAnsi="Verdana"/>
          <w:sz w:val="18"/>
          <w:szCs w:val="18"/>
        </w:rPr>
        <w:t xml:space="preserve"> </w:t>
      </w:r>
      <w:r w:rsidR="02A762FF" w:rsidRPr="7A00A474">
        <w:rPr>
          <w:rFonts w:ascii="Verdana" w:hAnsi="Verdana"/>
          <w:sz w:val="18"/>
          <w:szCs w:val="18"/>
        </w:rPr>
        <w:t xml:space="preserve">voorhanden </w:t>
      </w:r>
      <w:r w:rsidR="007875FD">
        <w:rPr>
          <w:rFonts w:ascii="Verdana" w:hAnsi="Verdana"/>
          <w:sz w:val="18"/>
          <w:szCs w:val="18"/>
        </w:rPr>
        <w:t>is</w:t>
      </w:r>
      <w:r w:rsidR="02A762FF" w:rsidRPr="7A00A474">
        <w:rPr>
          <w:rFonts w:ascii="Verdana" w:hAnsi="Verdana"/>
          <w:sz w:val="18"/>
          <w:szCs w:val="18"/>
        </w:rPr>
        <w:t xml:space="preserve">. </w:t>
      </w:r>
    </w:p>
    <w:p w14:paraId="5C6C7210" w14:textId="77777777" w:rsidR="0095193F" w:rsidRPr="0095193F" w:rsidRDefault="0095193F" w:rsidP="0069427D">
      <w:pPr>
        <w:tabs>
          <w:tab w:val="left" w:pos="851"/>
        </w:tabs>
        <w:spacing w:line="276" w:lineRule="auto"/>
        <w:ind w:left="900"/>
        <w:rPr>
          <w:rFonts w:ascii="Verdana" w:hAnsi="Verdana"/>
          <w:sz w:val="18"/>
          <w:szCs w:val="18"/>
        </w:rPr>
      </w:pPr>
    </w:p>
    <w:p w14:paraId="5C6C7211" w14:textId="38BEB923" w:rsidR="0095193F" w:rsidRPr="0095193F" w:rsidRDefault="0095193F" w:rsidP="00183C31">
      <w:pPr>
        <w:pStyle w:val="Lijstalinea"/>
        <w:numPr>
          <w:ilvl w:val="0"/>
          <w:numId w:val="25"/>
        </w:numPr>
      </w:pPr>
      <w:r w:rsidRPr="0095193F">
        <w:t>Aanpassing van prijzen/tarieven</w:t>
      </w:r>
      <w:r w:rsidRPr="0095193F">
        <w:rPr>
          <w:color w:val="000000"/>
        </w:rPr>
        <w:t xml:space="preserve"> </w:t>
      </w:r>
      <w:r w:rsidRPr="0095193F">
        <w:t>worden schriftelijk minimaal 6 weken voor de ingangsdatum aan de Opdrachtgever kenbaar gemaakt. Gewijzigde prijzen en tarieven gaan pas in na toestemming van Opdrachtgever. Na deze termijn is het niet meer mogelijk om een prijsverhoging (indexatie) door te voeren.</w:t>
      </w:r>
    </w:p>
    <w:p w14:paraId="5C6C7213" w14:textId="77777777" w:rsidR="0095193F" w:rsidRPr="00E36A57" w:rsidRDefault="0095193F" w:rsidP="00E36A57">
      <w:pPr>
        <w:pStyle w:val="Lijstalinea"/>
        <w:numPr>
          <w:ilvl w:val="0"/>
          <w:numId w:val="25"/>
        </w:numPr>
      </w:pPr>
      <w:r w:rsidRPr="00E36A57">
        <w:t xml:space="preserve">Opdrachtgever hanteert een betalingstermijn van 30 dagen na ontvangst en acceptatie van de door Opdrachtnemer opgestelde en gespecificeerde factuur. </w:t>
      </w:r>
    </w:p>
    <w:p w14:paraId="5C6C7215" w14:textId="77777777" w:rsidR="0095193F" w:rsidRPr="00E36A57" w:rsidRDefault="0095193F" w:rsidP="00E36A57">
      <w:pPr>
        <w:pStyle w:val="Lijstalinea"/>
        <w:numPr>
          <w:ilvl w:val="0"/>
          <w:numId w:val="25"/>
        </w:numPr>
      </w:pPr>
      <w:r w:rsidRPr="00E36A57">
        <w:t xml:space="preserve">Opdrachtnemer stemt ermee in dat de wijze van facturatie (hoogte termijnen, frequentie ed.) van de projecten in de nadere opdrachten van die projecten wordt vastgesteld. </w:t>
      </w:r>
    </w:p>
    <w:p w14:paraId="5C6C7218" w14:textId="2DD0949D" w:rsidR="0095193F" w:rsidRPr="005C1D52" w:rsidRDefault="0095193F" w:rsidP="004631CF">
      <w:pPr>
        <w:pStyle w:val="Lijstalinea"/>
        <w:numPr>
          <w:ilvl w:val="0"/>
          <w:numId w:val="25"/>
        </w:numPr>
        <w:spacing w:line="276" w:lineRule="auto"/>
      </w:pPr>
      <w:r w:rsidRPr="00E36A57">
        <w:t>Opdrachtnemer gaat ermee akkoord dat niet geaccordeerd werk niet wordt afgerekend.</w:t>
      </w:r>
      <w:r w:rsidR="77E01DC4">
        <w:t xml:space="preserve"> </w:t>
      </w:r>
    </w:p>
    <w:p w14:paraId="02EE015F" w14:textId="77777777" w:rsidR="005C1D52" w:rsidRPr="0095193F" w:rsidRDefault="005C1D52" w:rsidP="005C1D52">
      <w:pPr>
        <w:pStyle w:val="Lijstalinea"/>
        <w:spacing w:line="276" w:lineRule="auto"/>
        <w:ind w:left="360"/>
      </w:pPr>
    </w:p>
    <w:p w14:paraId="5C6C721A" w14:textId="77777777" w:rsidR="0095193F" w:rsidRPr="0095193F" w:rsidRDefault="0095193F" w:rsidP="0069427D">
      <w:pPr>
        <w:pStyle w:val="Kop2"/>
        <w:spacing w:after="0" w:line="276" w:lineRule="auto"/>
        <w:rPr>
          <w:sz w:val="18"/>
          <w:szCs w:val="18"/>
        </w:rPr>
      </w:pPr>
      <w:bookmarkStart w:id="18" w:name="_Toc436836837"/>
      <w:bookmarkStart w:id="19" w:name="_Toc152669571"/>
      <w:bookmarkStart w:id="20" w:name="_Toc152671200"/>
      <w:bookmarkStart w:id="21" w:name="_Toc152671719"/>
      <w:bookmarkStart w:id="22" w:name="_Toc157654273"/>
      <w:bookmarkStart w:id="23" w:name="_Toc157661081"/>
      <w:bookmarkStart w:id="24" w:name="_Toc158476190"/>
      <w:bookmarkStart w:id="25" w:name="_Toc160081413"/>
      <w:r w:rsidRPr="0095193F">
        <w:rPr>
          <w:sz w:val="18"/>
          <w:szCs w:val="18"/>
        </w:rPr>
        <w:t>Juridische eisen</w:t>
      </w:r>
      <w:bookmarkEnd w:id="18"/>
      <w:r w:rsidRPr="0095193F">
        <w:rPr>
          <w:sz w:val="18"/>
          <w:szCs w:val="18"/>
        </w:rPr>
        <w:t xml:space="preserve"> </w:t>
      </w:r>
    </w:p>
    <w:bookmarkEnd w:id="19"/>
    <w:bookmarkEnd w:id="20"/>
    <w:bookmarkEnd w:id="21"/>
    <w:bookmarkEnd w:id="22"/>
    <w:bookmarkEnd w:id="23"/>
    <w:bookmarkEnd w:id="24"/>
    <w:bookmarkEnd w:id="25"/>
    <w:p w14:paraId="5C6C721B" w14:textId="2749892D" w:rsidR="0095193F" w:rsidRPr="00E36A57" w:rsidRDefault="0095193F" w:rsidP="00E36A57">
      <w:pPr>
        <w:pStyle w:val="Lijstalinea"/>
        <w:numPr>
          <w:ilvl w:val="0"/>
          <w:numId w:val="25"/>
        </w:numPr>
      </w:pPr>
      <w:r w:rsidRPr="0095193F">
        <w:t>Opdrachtnemer conformeert zich volledig en onvoorwaardelijk aan de Offerteaanvraag met bijlagen en Nota(’s) van Inlichtingen.</w:t>
      </w:r>
    </w:p>
    <w:p w14:paraId="5C6C721D" w14:textId="04408580" w:rsidR="0095193F" w:rsidRPr="0095193F" w:rsidRDefault="0095193F" w:rsidP="00E36A57">
      <w:pPr>
        <w:pStyle w:val="Lijstalinea"/>
        <w:numPr>
          <w:ilvl w:val="0"/>
          <w:numId w:val="25"/>
        </w:numPr>
      </w:pPr>
      <w:r w:rsidRPr="0095193F">
        <w:t xml:space="preserve">Indien de Opdrachtnemer zich opwerpt als (hoofd)opdrachtnemer en in de offerte opgave wordt gedaan van (een) bepaalde </w:t>
      </w:r>
      <w:proofErr w:type="spellStart"/>
      <w:r w:rsidRPr="0095193F">
        <w:t>onderopdrachtnemer</w:t>
      </w:r>
      <w:proofErr w:type="spellEnd"/>
      <w:r w:rsidRPr="0095193F">
        <w:t>(s), is (hoofd)opdrachtnemer na gunning gebonden aan het daadwerkelijke gebruik maken van genoemde onder</w:t>
      </w:r>
      <w:r w:rsidR="009357A8">
        <w:t xml:space="preserve"> </w:t>
      </w:r>
      <w:r w:rsidRPr="0095193F">
        <w:t xml:space="preserve">opdrachtnemer(s) conform het gestelde in de offerte. (hoofd)opdrachtnemer(s) staan in voor aanbiedingen van </w:t>
      </w:r>
      <w:proofErr w:type="spellStart"/>
      <w:r w:rsidRPr="0095193F">
        <w:t>onderopdrachtnemer</w:t>
      </w:r>
      <w:proofErr w:type="spellEnd"/>
      <w:r w:rsidRPr="0095193F">
        <w:t>(s).</w:t>
      </w:r>
    </w:p>
    <w:p w14:paraId="5C6C721F" w14:textId="77777777" w:rsidR="0095193F" w:rsidRPr="00E36A57" w:rsidRDefault="0095193F" w:rsidP="00E36A57">
      <w:pPr>
        <w:pStyle w:val="Lijstalinea"/>
        <w:numPr>
          <w:ilvl w:val="0"/>
          <w:numId w:val="25"/>
        </w:numPr>
      </w:pPr>
      <w:r w:rsidRPr="00E36A57">
        <w:t>Alle bij Inschrijving overgelegde gegevens zijn naar waarheid ingevuld en kunnen door u gestand worden gedaan. Opdrachtgever behoudt zich het recht op schadevergoeding voor in geval van onjuiste en/of onvolledige informatie en/of het niet kunnen nakomen van hetgeen door een inschrijver is aangeboden.</w:t>
      </w:r>
    </w:p>
    <w:p w14:paraId="5C6C7221" w14:textId="77777777" w:rsidR="0095193F" w:rsidRPr="00E36A57" w:rsidRDefault="0095193F" w:rsidP="00E36A57">
      <w:pPr>
        <w:pStyle w:val="Lijstalinea"/>
        <w:numPr>
          <w:ilvl w:val="0"/>
          <w:numId w:val="25"/>
        </w:numPr>
      </w:pPr>
      <w:r w:rsidRPr="0095193F">
        <w:t xml:space="preserve">De Opdrachtgever heeft het recht alle door de Opdrachtnemer opgegeven informatie te verifiëren. Opdrachtnemer dient op verzoek aan te tonen dat de juiste informatie is verstrekt. </w:t>
      </w:r>
    </w:p>
    <w:p w14:paraId="5C6C7223" w14:textId="77777777" w:rsidR="0095193F" w:rsidRPr="0095193F" w:rsidRDefault="0095193F" w:rsidP="00E36A57">
      <w:pPr>
        <w:pStyle w:val="Lijstalinea"/>
        <w:numPr>
          <w:ilvl w:val="0"/>
          <w:numId w:val="25"/>
        </w:numPr>
      </w:pPr>
      <w:r w:rsidRPr="0095193F">
        <w:t>Elke schade voor Opdrachtgever, welke door uw nalatigheid in het kader van deze aanbesteding/ overeenkomst ontstaat, komt ten laste van Opdrachtnemer.</w:t>
      </w:r>
    </w:p>
    <w:p w14:paraId="5C6C7226" w14:textId="77777777" w:rsidR="0095193F" w:rsidRPr="0095193F" w:rsidRDefault="0095193F" w:rsidP="0069427D">
      <w:pPr>
        <w:pStyle w:val="Lijstalinea"/>
        <w:spacing w:line="276" w:lineRule="auto"/>
      </w:pPr>
    </w:p>
    <w:p w14:paraId="5C6C7227" w14:textId="77777777" w:rsidR="0095193F" w:rsidRPr="0095193F" w:rsidRDefault="0095193F" w:rsidP="0069427D">
      <w:pPr>
        <w:pStyle w:val="Kop2"/>
        <w:spacing w:after="0" w:line="276" w:lineRule="auto"/>
        <w:rPr>
          <w:sz w:val="18"/>
          <w:szCs w:val="18"/>
        </w:rPr>
      </w:pPr>
      <w:bookmarkStart w:id="26" w:name="_Toc436836838"/>
      <w:r w:rsidRPr="0095193F">
        <w:rPr>
          <w:sz w:val="18"/>
          <w:szCs w:val="18"/>
        </w:rPr>
        <w:t>Kwalitatieve eisen</w:t>
      </w:r>
    </w:p>
    <w:p w14:paraId="5C6C7228" w14:textId="77777777" w:rsidR="0095193F" w:rsidRPr="0070541B" w:rsidRDefault="0095193F" w:rsidP="0070541B">
      <w:pPr>
        <w:pStyle w:val="Lijstalinea"/>
        <w:numPr>
          <w:ilvl w:val="0"/>
          <w:numId w:val="28"/>
        </w:numPr>
        <w:ind w:left="360"/>
      </w:pPr>
      <w:r w:rsidRPr="0070541B">
        <w:t xml:space="preserve">Opdrachtnemer gaat ermee akkoord dat de Opdrachtgever van ieder door u uitgevoerde (nadere) opdracht een kwaliteitsmeting kan uitvoeren volgens de volgende procedure; </w:t>
      </w:r>
    </w:p>
    <w:p w14:paraId="1AE075A5" w14:textId="0461C6D9" w:rsidR="0095193F" w:rsidRDefault="0095193F" w:rsidP="006431FF">
      <w:pPr>
        <w:pStyle w:val="Lijstalinea"/>
        <w:numPr>
          <w:ilvl w:val="1"/>
          <w:numId w:val="28"/>
        </w:numPr>
      </w:pPr>
      <w:r>
        <w:t>De kwaliteitsmeting wordt uitgevoerd door de</w:t>
      </w:r>
      <w:r w:rsidR="000A4E42">
        <w:t xml:space="preserve"> betrokken</w:t>
      </w:r>
      <w:r>
        <w:t xml:space="preserve"> projectbegeleider</w:t>
      </w:r>
      <w:r w:rsidR="000A4E42">
        <w:t>s</w:t>
      </w:r>
      <w:r>
        <w:t xml:space="preserve"> </w:t>
      </w:r>
      <w:r w:rsidR="000A4E42">
        <w:t xml:space="preserve">en contractmanager </w:t>
      </w:r>
      <w:r>
        <w:t>van de Opdrachtgever</w:t>
      </w:r>
      <w:r w:rsidR="00B62A6B">
        <w:t>.</w:t>
      </w:r>
    </w:p>
    <w:p w14:paraId="47C3A489" w14:textId="2F49043A" w:rsidR="00B62A6B" w:rsidRDefault="009233F2" w:rsidP="006431FF">
      <w:pPr>
        <w:pStyle w:val="Lijstalinea"/>
        <w:numPr>
          <w:ilvl w:val="1"/>
          <w:numId w:val="28"/>
        </w:numPr>
      </w:pPr>
      <w:r w:rsidRPr="009233F2">
        <w:t xml:space="preserve">Opdrachtgever evalueert en </w:t>
      </w:r>
      <w:r w:rsidRPr="005C1D52">
        <w:t>beoordeelt de prestatie en de kwaliteit van de aangeboden Diensten en/of Werken van Opdrachtnemer op halfjaarlijkse basis.</w:t>
      </w:r>
    </w:p>
    <w:p w14:paraId="3C88B2DE" w14:textId="2B87F119" w:rsidR="009233F2" w:rsidRDefault="009233F2" w:rsidP="009233F2">
      <w:pPr>
        <w:pStyle w:val="Lijstalinea"/>
        <w:numPr>
          <w:ilvl w:val="1"/>
          <w:numId w:val="28"/>
        </w:numPr>
      </w:pPr>
      <w:r>
        <w:t>In het evaluatiemoment worden de volgende kritische prestatie indicatoren middels cijfernormering op een schaal van 1 tot 5 (waarbij 5 het hoogst haalbare is) geëvalueerd en besproken</w:t>
      </w:r>
      <w:r w:rsidR="00102A5D">
        <w:t xml:space="preserve"> door Projectleider(s) en/of Opdrachtbegeleiders van Opdrachtgever</w:t>
      </w:r>
      <w:r>
        <w:t>:</w:t>
      </w:r>
    </w:p>
    <w:p w14:paraId="6342BEBF" w14:textId="53377159" w:rsidR="009233F2" w:rsidRDefault="009233F2" w:rsidP="009233F2">
      <w:pPr>
        <w:pStyle w:val="Lijstalinea"/>
        <w:numPr>
          <w:ilvl w:val="2"/>
          <w:numId w:val="28"/>
        </w:numPr>
      </w:pPr>
      <w:r>
        <w:t xml:space="preserve">Relatie en samenwerking </w:t>
      </w:r>
      <w:r w:rsidR="005C1D52">
        <w:t>tussen Opdrachtgever en Opdrachtnemer;</w:t>
      </w:r>
    </w:p>
    <w:p w14:paraId="129C85E6" w14:textId="55716EED" w:rsidR="009233F2" w:rsidRDefault="009233F2" w:rsidP="009233F2">
      <w:pPr>
        <w:pStyle w:val="Lijstalinea"/>
        <w:numPr>
          <w:ilvl w:val="2"/>
          <w:numId w:val="28"/>
        </w:numPr>
      </w:pPr>
      <w:r>
        <w:t xml:space="preserve">Proactiviteit opdrachtnemer (waaronder het actief meedenken op </w:t>
      </w:r>
      <w:r w:rsidR="00102A5D">
        <w:t xml:space="preserve">bijv. het </w:t>
      </w:r>
      <w:r>
        <w:t>gebied van innovatie en duurzaamheid)</w:t>
      </w:r>
    </w:p>
    <w:p w14:paraId="19C97A3C" w14:textId="77777777" w:rsidR="009233F2" w:rsidRDefault="009233F2" w:rsidP="009233F2">
      <w:pPr>
        <w:pStyle w:val="Lijstalinea"/>
        <w:numPr>
          <w:ilvl w:val="2"/>
          <w:numId w:val="28"/>
        </w:numPr>
      </w:pPr>
      <w:r>
        <w:t>Tevredenheid in projecten (waaronder de geleverde kwaliteit van de producten en diensten).</w:t>
      </w:r>
    </w:p>
    <w:p w14:paraId="5DFBE652" w14:textId="29343356" w:rsidR="00F24426" w:rsidRDefault="001B6B11" w:rsidP="00F24426">
      <w:pPr>
        <w:pStyle w:val="Lijstalinea"/>
        <w:numPr>
          <w:ilvl w:val="1"/>
          <w:numId w:val="28"/>
        </w:numPr>
      </w:pPr>
      <w:r>
        <w:t xml:space="preserve">De opdrachtgever moet de toegekende cijfernormering overtuigend motiveren. </w:t>
      </w:r>
      <w:r w:rsidR="00F24426">
        <w:t xml:space="preserve">In het geval Opdrachtnemer een 3 of lager presteert, dient hij verbetermaatregelen te treffen. Per verbetermaatregel wordt er een termijn overeengekomen waarbinnen </w:t>
      </w:r>
      <w:r w:rsidR="00F24426">
        <w:lastRenderedPageBreak/>
        <w:t xml:space="preserve">dit punt moet zijn opgelost. De te nemen verbetermaatregelen dienen ter goedkeuring aan de Opdrachtgever te worden voorgelegd alvorens te worden uitgevoerd. </w:t>
      </w:r>
    </w:p>
    <w:p w14:paraId="465FCD7B" w14:textId="1AB051DF" w:rsidR="007F370D" w:rsidRPr="007F370D" w:rsidRDefault="00140CCB" w:rsidP="007F370D">
      <w:pPr>
        <w:pStyle w:val="Lijstalinea"/>
        <w:numPr>
          <w:ilvl w:val="1"/>
          <w:numId w:val="28"/>
        </w:numPr>
      </w:pPr>
      <w:r>
        <w:t>Als</w:t>
      </w:r>
      <w:r w:rsidR="00D40C78">
        <w:t xml:space="preserve"> de verbetermaatregelen </w:t>
      </w:r>
      <w:r>
        <w:t xml:space="preserve">niet overtuigend worden uitgevoerd </w:t>
      </w:r>
      <w:r w:rsidR="00D40C78">
        <w:t>b</w:t>
      </w:r>
      <w:r w:rsidR="00F24426">
        <w:t xml:space="preserve">ehoudt </w:t>
      </w:r>
      <w:r w:rsidR="00D40C78">
        <w:t xml:space="preserve">Opdrachtgever </w:t>
      </w:r>
      <w:r w:rsidR="00F24426">
        <w:t>het recht om partijen tijdelijk buiten beschouwing te houden bij het verstrekken van nadere overeenkomsten</w:t>
      </w:r>
      <w:r w:rsidR="00166E72">
        <w:t xml:space="preserve">. </w:t>
      </w:r>
      <w:r w:rsidR="007F370D" w:rsidRPr="007F370D">
        <w:t>Een tijdelijke uitsluiting geschiedt schriftelijk en gaat in op de dagtekening van de brief (per e-mail) waarmee de Opdrachtnemer van het besluit van Opdrachtgever in kennis wordt gesteld.</w:t>
      </w:r>
      <w:r w:rsidR="00C82430" w:rsidRPr="00C82430">
        <w:t xml:space="preserve"> Indien Opdrachtgever de eerste keer overgaat tot tijdelijke uitsluiting, als gevolg van het resultaat van ondermaats presteren, bedraagt de uitsluiting één mededinging voor een nadere opdracht.</w:t>
      </w:r>
    </w:p>
    <w:p w14:paraId="56794DD7" w14:textId="38EDCC65" w:rsidR="000E724F" w:rsidRPr="0070541B" w:rsidRDefault="000E724F" w:rsidP="000E724F">
      <w:pPr>
        <w:pStyle w:val="Lijstalinea"/>
        <w:numPr>
          <w:ilvl w:val="1"/>
          <w:numId w:val="28"/>
        </w:numPr>
      </w:pPr>
      <w:r w:rsidRPr="0070541B">
        <w:t xml:space="preserve">Opdrachtnemer kan binnen zeven kalenderdagen schriftelijk bij Opdrachtgever bezwaar </w:t>
      </w:r>
      <w:r w:rsidR="00183252">
        <w:t xml:space="preserve">indienen </w:t>
      </w:r>
      <w:r w:rsidRPr="0070541B">
        <w:t>tegen deze tijdelijke uitsluiting. Voorzien van een duidelijke onderbouwing om te komen tot een betere kwaliteit. In zulks geval toetst de een onafhankelijke functionaris van de Opdrachtgever deze onderbouwing waarna het besluit eventueel kan worden herzien door de Opdrachtgever. Deze toets vindt plaats op inhoudelijke en procedurele gronden.</w:t>
      </w:r>
    </w:p>
    <w:p w14:paraId="69A25131" w14:textId="23BFC5C9" w:rsidR="00F24426" w:rsidRDefault="00F24426" w:rsidP="00F24426">
      <w:pPr>
        <w:pStyle w:val="Lijstalinea"/>
        <w:numPr>
          <w:ilvl w:val="1"/>
          <w:numId w:val="28"/>
        </w:numPr>
      </w:pPr>
      <w:r>
        <w:t xml:space="preserve">Er worden geen exclusieve rechten vergeven aan partijen bij goede prestatie. </w:t>
      </w:r>
    </w:p>
    <w:p w14:paraId="3E4A1D3C" w14:textId="2C1B5A87" w:rsidR="00F24426" w:rsidRDefault="00F24426" w:rsidP="00F24426">
      <w:pPr>
        <w:pStyle w:val="Lijstalinea"/>
        <w:numPr>
          <w:ilvl w:val="1"/>
          <w:numId w:val="28"/>
        </w:numPr>
      </w:pPr>
      <w:r>
        <w:t xml:space="preserve">Wanneer herhaaldelijk gemaakte afspraken niet of niet volledig worden nagekomen, heeft de Opdrachtgever het recht om deze Raamovereenkomst te ontbinden. </w:t>
      </w:r>
      <w:del w:id="27" w:author="Damsma, Tjitse" w:date="2024-12-02T11:21:00Z">
        <w:r w:rsidDel="00284CF5">
          <w:delText>Dit laat de mogelijkheden van ontbinding volgens de UAV 2012 voorwaarden onverlet.</w:delText>
        </w:r>
      </w:del>
    </w:p>
    <w:p w14:paraId="76E56013" w14:textId="77777777" w:rsidR="000F517D" w:rsidRDefault="000F517D" w:rsidP="000F517D"/>
    <w:p w14:paraId="22605462" w14:textId="77777777" w:rsidR="000F517D" w:rsidRDefault="000F517D" w:rsidP="000F517D"/>
    <w:bookmarkEnd w:id="26"/>
    <w:p w14:paraId="6E64F8EB" w14:textId="77777777" w:rsidR="00A11115" w:rsidRPr="006431FF" w:rsidRDefault="00A11115" w:rsidP="006431FF">
      <w:pPr>
        <w:rPr>
          <w:highlight w:val="yellow"/>
        </w:rPr>
      </w:pPr>
    </w:p>
    <w:p w14:paraId="6CDE4232" w14:textId="6AC49BA1" w:rsidR="28F331BE" w:rsidRPr="0070541B" w:rsidRDefault="28F331BE" w:rsidP="0070541B"/>
    <w:p w14:paraId="7CB8C4C2" w14:textId="77777777" w:rsidR="0053427A" w:rsidRPr="001C209C" w:rsidRDefault="0053427A" w:rsidP="0053427A">
      <w:pPr>
        <w:spacing w:line="240" w:lineRule="atLeast"/>
        <w:rPr>
          <w:rFonts w:cs="Arial"/>
          <w:bCs/>
        </w:rPr>
      </w:pPr>
    </w:p>
    <w:p w14:paraId="6978D06B" w14:textId="13F2F8ED" w:rsidR="007B4C50" w:rsidRDefault="007B4C50" w:rsidP="6F4C7233"/>
    <w:p w14:paraId="5C6C7234" w14:textId="2758F62C" w:rsidR="007B4C50" w:rsidRDefault="007B4C50" w:rsidP="0069427D"/>
    <w:sectPr w:rsidR="007B4C50" w:rsidSect="0095193F">
      <w:footerReference w:type="default" r:id="rId13"/>
      <w:pgSz w:w="11900" w:h="16840"/>
      <w:pgMar w:top="1417" w:right="1417" w:bottom="1417" w:left="1417"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21D464" w14:textId="77777777" w:rsidR="0084745B" w:rsidRDefault="0084745B" w:rsidP="0095193F">
      <w:r>
        <w:separator/>
      </w:r>
    </w:p>
  </w:endnote>
  <w:endnote w:type="continuationSeparator" w:id="0">
    <w:p w14:paraId="5F490FC9" w14:textId="77777777" w:rsidR="0084745B" w:rsidRDefault="0084745B" w:rsidP="0095193F">
      <w:r>
        <w:continuationSeparator/>
      </w:r>
    </w:p>
  </w:endnote>
  <w:endnote w:type="continuationNotice" w:id="1">
    <w:p w14:paraId="50D7F13E" w14:textId="77777777" w:rsidR="0084745B" w:rsidRDefault="0084745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Arial Vet">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6C723D" w14:textId="77777777" w:rsidR="0095193F" w:rsidRPr="0095193F" w:rsidRDefault="0095193F">
    <w:pPr>
      <w:pStyle w:val="Voettekst"/>
      <w:rPr>
        <w:rFonts w:ascii="Verdana" w:hAnsi="Verdana"/>
        <w:bCs/>
        <w:sz w:val="16"/>
      </w:rPr>
    </w:pPr>
    <w:r>
      <w:rPr>
        <w:rFonts w:ascii="Verdana" w:hAnsi="Verdana"/>
        <w:bCs/>
        <w:sz w:val="16"/>
      </w:rPr>
      <w:tab/>
    </w:r>
    <w:r>
      <w:rPr>
        <w:rFonts w:ascii="Verdana" w:hAnsi="Verdana"/>
        <w:bCs/>
        <w:sz w:val="16"/>
      </w:rPr>
      <w:tab/>
      <w:t xml:space="preserve">Pagina </w:t>
    </w:r>
    <w:r>
      <w:rPr>
        <w:rStyle w:val="Paginanummer"/>
        <w:rFonts w:ascii="Verdana" w:hAnsi="Verdana"/>
        <w:bCs/>
        <w:sz w:val="16"/>
      </w:rPr>
      <w:fldChar w:fldCharType="begin"/>
    </w:r>
    <w:r>
      <w:rPr>
        <w:rStyle w:val="Paginanummer"/>
        <w:rFonts w:ascii="Verdana" w:hAnsi="Verdana"/>
        <w:bCs/>
        <w:sz w:val="16"/>
      </w:rPr>
      <w:instrText xml:space="preserve"> PAGE </w:instrText>
    </w:r>
    <w:r>
      <w:rPr>
        <w:rStyle w:val="Paginanummer"/>
        <w:rFonts w:ascii="Verdana" w:hAnsi="Verdana"/>
        <w:bCs/>
        <w:sz w:val="16"/>
      </w:rPr>
      <w:fldChar w:fldCharType="separate"/>
    </w:r>
    <w:r>
      <w:rPr>
        <w:rStyle w:val="Paginanummer"/>
        <w:bCs/>
        <w:sz w:val="16"/>
      </w:rPr>
      <w:t>1</w:t>
    </w:r>
    <w:r>
      <w:rPr>
        <w:rStyle w:val="Paginanummer"/>
        <w:rFonts w:ascii="Verdana" w:hAnsi="Verdana"/>
        <w:bCs/>
        <w:sz w:val="16"/>
      </w:rPr>
      <w:fldChar w:fldCharType="end"/>
    </w:r>
    <w:r>
      <w:rPr>
        <w:rStyle w:val="Paginanummer"/>
        <w:rFonts w:ascii="Verdana" w:hAnsi="Verdana"/>
        <w:bCs/>
        <w:sz w:val="16"/>
      </w:rPr>
      <w:t xml:space="preserve"> van </w:t>
    </w:r>
    <w:r>
      <w:rPr>
        <w:rStyle w:val="Paginanummer"/>
        <w:rFonts w:ascii="Verdana" w:hAnsi="Verdana"/>
        <w:bCs/>
        <w:sz w:val="16"/>
      </w:rPr>
      <w:fldChar w:fldCharType="begin"/>
    </w:r>
    <w:r>
      <w:rPr>
        <w:rStyle w:val="Paginanummer"/>
        <w:rFonts w:ascii="Verdana" w:hAnsi="Verdana"/>
        <w:bCs/>
        <w:sz w:val="16"/>
      </w:rPr>
      <w:instrText xml:space="preserve"> NUMPAGES </w:instrText>
    </w:r>
    <w:r>
      <w:rPr>
        <w:rStyle w:val="Paginanummer"/>
        <w:rFonts w:ascii="Verdana" w:hAnsi="Verdana"/>
        <w:bCs/>
        <w:sz w:val="16"/>
      </w:rPr>
      <w:fldChar w:fldCharType="separate"/>
    </w:r>
    <w:r>
      <w:rPr>
        <w:rStyle w:val="Paginanummer"/>
        <w:bCs/>
        <w:sz w:val="16"/>
      </w:rPr>
      <w:t>4</w:t>
    </w:r>
    <w:r>
      <w:rPr>
        <w:rStyle w:val="Paginanummer"/>
        <w:rFonts w:ascii="Verdana" w:hAnsi="Verdana"/>
        <w:bCs/>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B952C0" w14:textId="77777777" w:rsidR="0084745B" w:rsidRDefault="0084745B" w:rsidP="0095193F">
      <w:r>
        <w:separator/>
      </w:r>
    </w:p>
  </w:footnote>
  <w:footnote w:type="continuationSeparator" w:id="0">
    <w:p w14:paraId="68272BB3" w14:textId="77777777" w:rsidR="0084745B" w:rsidRDefault="0084745B" w:rsidP="0095193F">
      <w:r>
        <w:continuationSeparator/>
      </w:r>
    </w:p>
  </w:footnote>
  <w:footnote w:type="continuationNotice" w:id="1">
    <w:p w14:paraId="26E963EB" w14:textId="77777777" w:rsidR="0084745B" w:rsidRDefault="0084745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86F96"/>
    <w:multiLevelType w:val="hybridMultilevel"/>
    <w:tmpl w:val="454CF254"/>
    <w:lvl w:ilvl="0" w:tplc="C4EE8344">
      <w:start w:val="1"/>
      <w:numFmt w:val="bullet"/>
      <w:lvlText w:val="-"/>
      <w:lvlJc w:val="left"/>
      <w:pPr>
        <w:tabs>
          <w:tab w:val="num" w:pos="851"/>
        </w:tabs>
        <w:ind w:left="851" w:hanging="851"/>
      </w:pPr>
      <w:rPr>
        <w:rFonts w:ascii="Arial" w:hAnsi="Arial" w:hint="default"/>
        <w:b/>
        <w:i w:val="0"/>
        <w:sz w:val="18"/>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015857BD"/>
    <w:multiLevelType w:val="hybridMultilevel"/>
    <w:tmpl w:val="7C50763C"/>
    <w:lvl w:ilvl="0" w:tplc="71F64994">
      <w:start w:val="1"/>
      <w:numFmt w:val="bullet"/>
      <w:lvlText w:val="-"/>
      <w:lvlJc w:val="left"/>
      <w:pPr>
        <w:ind w:left="720" w:hanging="360"/>
      </w:pPr>
      <w:rPr>
        <w:rFonts w:ascii="Symbol" w:hAnsi="Symbol" w:hint="default"/>
      </w:rPr>
    </w:lvl>
    <w:lvl w:ilvl="1" w:tplc="16DEB37C">
      <w:start w:val="1"/>
      <w:numFmt w:val="bullet"/>
      <w:lvlText w:val="o"/>
      <w:lvlJc w:val="left"/>
      <w:pPr>
        <w:ind w:left="1440" w:hanging="360"/>
      </w:pPr>
      <w:rPr>
        <w:rFonts w:ascii="Courier New" w:hAnsi="Courier New" w:hint="default"/>
      </w:rPr>
    </w:lvl>
    <w:lvl w:ilvl="2" w:tplc="28EC559A">
      <w:start w:val="1"/>
      <w:numFmt w:val="bullet"/>
      <w:lvlText w:val=""/>
      <w:lvlJc w:val="left"/>
      <w:pPr>
        <w:ind w:left="2160" w:hanging="360"/>
      </w:pPr>
      <w:rPr>
        <w:rFonts w:ascii="Wingdings" w:hAnsi="Wingdings" w:hint="default"/>
      </w:rPr>
    </w:lvl>
    <w:lvl w:ilvl="3" w:tplc="72A6C2F8">
      <w:start w:val="1"/>
      <w:numFmt w:val="bullet"/>
      <w:lvlText w:val=""/>
      <w:lvlJc w:val="left"/>
      <w:pPr>
        <w:ind w:left="2880" w:hanging="360"/>
      </w:pPr>
      <w:rPr>
        <w:rFonts w:ascii="Symbol" w:hAnsi="Symbol" w:hint="default"/>
      </w:rPr>
    </w:lvl>
    <w:lvl w:ilvl="4" w:tplc="432C437C">
      <w:start w:val="1"/>
      <w:numFmt w:val="bullet"/>
      <w:lvlText w:val="o"/>
      <w:lvlJc w:val="left"/>
      <w:pPr>
        <w:ind w:left="3600" w:hanging="360"/>
      </w:pPr>
      <w:rPr>
        <w:rFonts w:ascii="Courier New" w:hAnsi="Courier New" w:hint="default"/>
      </w:rPr>
    </w:lvl>
    <w:lvl w:ilvl="5" w:tplc="46F8E61C">
      <w:start w:val="1"/>
      <w:numFmt w:val="bullet"/>
      <w:lvlText w:val=""/>
      <w:lvlJc w:val="left"/>
      <w:pPr>
        <w:ind w:left="4320" w:hanging="360"/>
      </w:pPr>
      <w:rPr>
        <w:rFonts w:ascii="Wingdings" w:hAnsi="Wingdings" w:hint="default"/>
      </w:rPr>
    </w:lvl>
    <w:lvl w:ilvl="6" w:tplc="3FD66916">
      <w:start w:val="1"/>
      <w:numFmt w:val="bullet"/>
      <w:lvlText w:val=""/>
      <w:lvlJc w:val="left"/>
      <w:pPr>
        <w:ind w:left="5040" w:hanging="360"/>
      </w:pPr>
      <w:rPr>
        <w:rFonts w:ascii="Symbol" w:hAnsi="Symbol" w:hint="default"/>
      </w:rPr>
    </w:lvl>
    <w:lvl w:ilvl="7" w:tplc="CCC2D87A">
      <w:start w:val="1"/>
      <w:numFmt w:val="bullet"/>
      <w:lvlText w:val="o"/>
      <w:lvlJc w:val="left"/>
      <w:pPr>
        <w:ind w:left="5760" w:hanging="360"/>
      </w:pPr>
      <w:rPr>
        <w:rFonts w:ascii="Courier New" w:hAnsi="Courier New" w:hint="default"/>
      </w:rPr>
    </w:lvl>
    <w:lvl w:ilvl="8" w:tplc="5E8A3A94">
      <w:start w:val="1"/>
      <w:numFmt w:val="bullet"/>
      <w:lvlText w:val=""/>
      <w:lvlJc w:val="left"/>
      <w:pPr>
        <w:ind w:left="6480" w:hanging="360"/>
      </w:pPr>
      <w:rPr>
        <w:rFonts w:ascii="Wingdings" w:hAnsi="Wingdings" w:hint="default"/>
      </w:rPr>
    </w:lvl>
  </w:abstractNum>
  <w:abstractNum w:abstractNumId="2" w15:restartNumberingAfterBreak="0">
    <w:nsid w:val="02714251"/>
    <w:multiLevelType w:val="hybridMultilevel"/>
    <w:tmpl w:val="E362BD92"/>
    <w:lvl w:ilvl="0" w:tplc="0FB4B266">
      <w:start w:val="1"/>
      <w:numFmt w:val="bullet"/>
      <w:lvlText w:val="-"/>
      <w:lvlJc w:val="left"/>
      <w:pPr>
        <w:ind w:left="720" w:hanging="360"/>
      </w:pPr>
      <w:rPr>
        <w:rFonts w:ascii="Symbol" w:hAnsi="Symbol" w:hint="default"/>
      </w:rPr>
    </w:lvl>
    <w:lvl w:ilvl="1" w:tplc="86A4EB64">
      <w:start w:val="1"/>
      <w:numFmt w:val="bullet"/>
      <w:lvlText w:val="o"/>
      <w:lvlJc w:val="left"/>
      <w:pPr>
        <w:ind w:left="1440" w:hanging="360"/>
      </w:pPr>
      <w:rPr>
        <w:rFonts w:ascii="Courier New" w:hAnsi="Courier New" w:hint="default"/>
      </w:rPr>
    </w:lvl>
    <w:lvl w:ilvl="2" w:tplc="DE2244AC">
      <w:start w:val="1"/>
      <w:numFmt w:val="bullet"/>
      <w:lvlText w:val=""/>
      <w:lvlJc w:val="left"/>
      <w:pPr>
        <w:ind w:left="2160" w:hanging="360"/>
      </w:pPr>
      <w:rPr>
        <w:rFonts w:ascii="Wingdings" w:hAnsi="Wingdings" w:hint="default"/>
      </w:rPr>
    </w:lvl>
    <w:lvl w:ilvl="3" w:tplc="FC423724">
      <w:start w:val="1"/>
      <w:numFmt w:val="bullet"/>
      <w:lvlText w:val=""/>
      <w:lvlJc w:val="left"/>
      <w:pPr>
        <w:ind w:left="2880" w:hanging="360"/>
      </w:pPr>
      <w:rPr>
        <w:rFonts w:ascii="Symbol" w:hAnsi="Symbol" w:hint="default"/>
      </w:rPr>
    </w:lvl>
    <w:lvl w:ilvl="4" w:tplc="B1B62FDE">
      <w:start w:val="1"/>
      <w:numFmt w:val="bullet"/>
      <w:lvlText w:val="o"/>
      <w:lvlJc w:val="left"/>
      <w:pPr>
        <w:ind w:left="3600" w:hanging="360"/>
      </w:pPr>
      <w:rPr>
        <w:rFonts w:ascii="Courier New" w:hAnsi="Courier New" w:hint="default"/>
      </w:rPr>
    </w:lvl>
    <w:lvl w:ilvl="5" w:tplc="AC24735E">
      <w:start w:val="1"/>
      <w:numFmt w:val="bullet"/>
      <w:lvlText w:val=""/>
      <w:lvlJc w:val="left"/>
      <w:pPr>
        <w:ind w:left="4320" w:hanging="360"/>
      </w:pPr>
      <w:rPr>
        <w:rFonts w:ascii="Wingdings" w:hAnsi="Wingdings" w:hint="default"/>
      </w:rPr>
    </w:lvl>
    <w:lvl w:ilvl="6" w:tplc="46709A2C">
      <w:start w:val="1"/>
      <w:numFmt w:val="bullet"/>
      <w:lvlText w:val=""/>
      <w:lvlJc w:val="left"/>
      <w:pPr>
        <w:ind w:left="5040" w:hanging="360"/>
      </w:pPr>
      <w:rPr>
        <w:rFonts w:ascii="Symbol" w:hAnsi="Symbol" w:hint="default"/>
      </w:rPr>
    </w:lvl>
    <w:lvl w:ilvl="7" w:tplc="02E0A25A">
      <w:start w:val="1"/>
      <w:numFmt w:val="bullet"/>
      <w:lvlText w:val="o"/>
      <w:lvlJc w:val="left"/>
      <w:pPr>
        <w:ind w:left="5760" w:hanging="360"/>
      </w:pPr>
      <w:rPr>
        <w:rFonts w:ascii="Courier New" w:hAnsi="Courier New" w:hint="default"/>
      </w:rPr>
    </w:lvl>
    <w:lvl w:ilvl="8" w:tplc="E05CB56C">
      <w:start w:val="1"/>
      <w:numFmt w:val="bullet"/>
      <w:lvlText w:val=""/>
      <w:lvlJc w:val="left"/>
      <w:pPr>
        <w:ind w:left="6480" w:hanging="360"/>
      </w:pPr>
      <w:rPr>
        <w:rFonts w:ascii="Wingdings" w:hAnsi="Wingdings" w:hint="default"/>
      </w:rPr>
    </w:lvl>
  </w:abstractNum>
  <w:abstractNum w:abstractNumId="3" w15:restartNumberingAfterBreak="0">
    <w:nsid w:val="045A3310"/>
    <w:multiLevelType w:val="singleLevel"/>
    <w:tmpl w:val="0413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3C93248"/>
    <w:multiLevelType w:val="hybridMultilevel"/>
    <w:tmpl w:val="85BE392E"/>
    <w:lvl w:ilvl="0" w:tplc="39DE8A00">
      <w:numFmt w:val="bullet"/>
      <w:lvlText w:val="-"/>
      <w:lvlJc w:val="left"/>
      <w:pPr>
        <w:tabs>
          <w:tab w:val="num" w:pos="851"/>
        </w:tabs>
        <w:ind w:left="851" w:hanging="851"/>
      </w:pPr>
      <w:rPr>
        <w:rFonts w:ascii="Verdana" w:eastAsiaTheme="minorHAnsi" w:hAnsi="Verdana" w:cs="Arial" w:hint="default"/>
        <w:b/>
        <w:i w:val="0"/>
        <w:sz w:val="18"/>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1F8A3007"/>
    <w:multiLevelType w:val="hybridMultilevel"/>
    <w:tmpl w:val="6EBC7AF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2155008F"/>
    <w:multiLevelType w:val="hybridMultilevel"/>
    <w:tmpl w:val="08260D72"/>
    <w:lvl w:ilvl="0" w:tplc="39DE8A00">
      <w:numFmt w:val="bullet"/>
      <w:lvlText w:val="-"/>
      <w:lvlJc w:val="left"/>
      <w:pPr>
        <w:ind w:left="360" w:hanging="360"/>
      </w:pPr>
      <w:rPr>
        <w:rFonts w:ascii="Verdana" w:eastAsiaTheme="minorHAnsi" w:hAnsi="Verdana" w:cs="Aria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7" w15:restartNumberingAfterBreak="0">
    <w:nsid w:val="23215E15"/>
    <w:multiLevelType w:val="hybridMultilevel"/>
    <w:tmpl w:val="3F02C374"/>
    <w:lvl w:ilvl="0" w:tplc="39DE8A00">
      <w:numFmt w:val="bullet"/>
      <w:lvlText w:val="-"/>
      <w:lvlJc w:val="left"/>
      <w:pPr>
        <w:ind w:left="720" w:hanging="360"/>
      </w:pPr>
      <w:rPr>
        <w:rFonts w:ascii="Verdana" w:eastAsiaTheme="minorHAnsi" w:hAnsi="Verdana" w:cs="Aria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238A1393"/>
    <w:multiLevelType w:val="hybridMultilevel"/>
    <w:tmpl w:val="B15EEF7E"/>
    <w:lvl w:ilvl="0" w:tplc="D3109A52">
      <w:numFmt w:val="bullet"/>
      <w:lvlText w:val="-"/>
      <w:lvlJc w:val="left"/>
      <w:pPr>
        <w:ind w:left="720" w:hanging="360"/>
      </w:pPr>
      <w:rPr>
        <w:rFonts w:ascii="Verdana" w:eastAsia="Calibri" w:hAnsi="Verdana" w:cs="Times New Roman"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9" w15:restartNumberingAfterBreak="0">
    <w:nsid w:val="28504413"/>
    <w:multiLevelType w:val="hybridMultilevel"/>
    <w:tmpl w:val="B2086AA8"/>
    <w:lvl w:ilvl="0" w:tplc="80248E3A">
      <w:numFmt w:val="bullet"/>
      <w:lvlText w:val="-"/>
      <w:lvlJc w:val="left"/>
      <w:pPr>
        <w:ind w:left="360" w:hanging="360"/>
      </w:pPr>
      <w:rPr>
        <w:rFonts w:ascii="Calibri" w:eastAsiaTheme="minorHAnsi" w:hAnsi="Calibri" w:cs="Calibri"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0" w15:restartNumberingAfterBreak="0">
    <w:nsid w:val="285AAFFA"/>
    <w:multiLevelType w:val="hybridMultilevel"/>
    <w:tmpl w:val="F8E8703A"/>
    <w:lvl w:ilvl="0" w:tplc="EB222940">
      <w:start w:val="1"/>
      <w:numFmt w:val="bullet"/>
      <w:lvlText w:val="-"/>
      <w:lvlJc w:val="left"/>
      <w:pPr>
        <w:ind w:left="720" w:hanging="360"/>
      </w:pPr>
      <w:rPr>
        <w:rFonts w:ascii="Symbol" w:hAnsi="Symbol" w:hint="default"/>
      </w:rPr>
    </w:lvl>
    <w:lvl w:ilvl="1" w:tplc="C9D8002E">
      <w:start w:val="1"/>
      <w:numFmt w:val="bullet"/>
      <w:lvlText w:val="o"/>
      <w:lvlJc w:val="left"/>
      <w:pPr>
        <w:ind w:left="1440" w:hanging="360"/>
      </w:pPr>
      <w:rPr>
        <w:rFonts w:ascii="Courier New" w:hAnsi="Courier New" w:hint="default"/>
      </w:rPr>
    </w:lvl>
    <w:lvl w:ilvl="2" w:tplc="53520656">
      <w:start w:val="1"/>
      <w:numFmt w:val="bullet"/>
      <w:lvlText w:val=""/>
      <w:lvlJc w:val="left"/>
      <w:pPr>
        <w:ind w:left="2160" w:hanging="360"/>
      </w:pPr>
      <w:rPr>
        <w:rFonts w:ascii="Wingdings" w:hAnsi="Wingdings" w:hint="default"/>
      </w:rPr>
    </w:lvl>
    <w:lvl w:ilvl="3" w:tplc="74BA891A">
      <w:start w:val="1"/>
      <w:numFmt w:val="bullet"/>
      <w:lvlText w:val=""/>
      <w:lvlJc w:val="left"/>
      <w:pPr>
        <w:ind w:left="2880" w:hanging="360"/>
      </w:pPr>
      <w:rPr>
        <w:rFonts w:ascii="Symbol" w:hAnsi="Symbol" w:hint="default"/>
      </w:rPr>
    </w:lvl>
    <w:lvl w:ilvl="4" w:tplc="1B8E9DB0">
      <w:start w:val="1"/>
      <w:numFmt w:val="bullet"/>
      <w:lvlText w:val="o"/>
      <w:lvlJc w:val="left"/>
      <w:pPr>
        <w:ind w:left="3600" w:hanging="360"/>
      </w:pPr>
      <w:rPr>
        <w:rFonts w:ascii="Courier New" w:hAnsi="Courier New" w:hint="default"/>
      </w:rPr>
    </w:lvl>
    <w:lvl w:ilvl="5" w:tplc="E9AE6650">
      <w:start w:val="1"/>
      <w:numFmt w:val="bullet"/>
      <w:lvlText w:val=""/>
      <w:lvlJc w:val="left"/>
      <w:pPr>
        <w:ind w:left="4320" w:hanging="360"/>
      </w:pPr>
      <w:rPr>
        <w:rFonts w:ascii="Wingdings" w:hAnsi="Wingdings" w:hint="default"/>
      </w:rPr>
    </w:lvl>
    <w:lvl w:ilvl="6" w:tplc="97C84D00">
      <w:start w:val="1"/>
      <w:numFmt w:val="bullet"/>
      <w:lvlText w:val=""/>
      <w:lvlJc w:val="left"/>
      <w:pPr>
        <w:ind w:left="5040" w:hanging="360"/>
      </w:pPr>
      <w:rPr>
        <w:rFonts w:ascii="Symbol" w:hAnsi="Symbol" w:hint="default"/>
      </w:rPr>
    </w:lvl>
    <w:lvl w:ilvl="7" w:tplc="7B0E4246">
      <w:start w:val="1"/>
      <w:numFmt w:val="bullet"/>
      <w:lvlText w:val="o"/>
      <w:lvlJc w:val="left"/>
      <w:pPr>
        <w:ind w:left="5760" w:hanging="360"/>
      </w:pPr>
      <w:rPr>
        <w:rFonts w:ascii="Courier New" w:hAnsi="Courier New" w:hint="default"/>
      </w:rPr>
    </w:lvl>
    <w:lvl w:ilvl="8" w:tplc="E396ABBE">
      <w:start w:val="1"/>
      <w:numFmt w:val="bullet"/>
      <w:lvlText w:val=""/>
      <w:lvlJc w:val="left"/>
      <w:pPr>
        <w:ind w:left="6480" w:hanging="360"/>
      </w:pPr>
      <w:rPr>
        <w:rFonts w:ascii="Wingdings" w:hAnsi="Wingdings" w:hint="default"/>
      </w:rPr>
    </w:lvl>
  </w:abstractNum>
  <w:abstractNum w:abstractNumId="11" w15:restartNumberingAfterBreak="0">
    <w:nsid w:val="28876DCA"/>
    <w:multiLevelType w:val="hybridMultilevel"/>
    <w:tmpl w:val="472E3146"/>
    <w:lvl w:ilvl="0" w:tplc="3F340962">
      <w:numFmt w:val="bullet"/>
      <w:lvlText w:val="-"/>
      <w:lvlJc w:val="left"/>
      <w:pPr>
        <w:ind w:left="710" w:hanging="710"/>
      </w:pPr>
      <w:rPr>
        <w:rFonts w:ascii="Calibri" w:eastAsiaTheme="minorHAnsi" w:hAnsi="Calibri" w:cs="Calibri"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2" w15:restartNumberingAfterBreak="0">
    <w:nsid w:val="2C8296C5"/>
    <w:multiLevelType w:val="hybridMultilevel"/>
    <w:tmpl w:val="79C02DEA"/>
    <w:lvl w:ilvl="0" w:tplc="D0D65572">
      <w:start w:val="1"/>
      <w:numFmt w:val="bullet"/>
      <w:lvlText w:val="-"/>
      <w:lvlJc w:val="left"/>
      <w:pPr>
        <w:ind w:left="720" w:hanging="360"/>
      </w:pPr>
      <w:rPr>
        <w:rFonts w:ascii="Symbol" w:hAnsi="Symbol" w:hint="default"/>
      </w:rPr>
    </w:lvl>
    <w:lvl w:ilvl="1" w:tplc="6FFEC120">
      <w:start w:val="1"/>
      <w:numFmt w:val="bullet"/>
      <w:lvlText w:val="o"/>
      <w:lvlJc w:val="left"/>
      <w:pPr>
        <w:ind w:left="1440" w:hanging="360"/>
      </w:pPr>
      <w:rPr>
        <w:rFonts w:ascii="Courier New" w:hAnsi="Courier New" w:hint="default"/>
      </w:rPr>
    </w:lvl>
    <w:lvl w:ilvl="2" w:tplc="78A4995E">
      <w:start w:val="1"/>
      <w:numFmt w:val="bullet"/>
      <w:lvlText w:val=""/>
      <w:lvlJc w:val="left"/>
      <w:pPr>
        <w:ind w:left="2160" w:hanging="360"/>
      </w:pPr>
      <w:rPr>
        <w:rFonts w:ascii="Wingdings" w:hAnsi="Wingdings" w:hint="default"/>
      </w:rPr>
    </w:lvl>
    <w:lvl w:ilvl="3" w:tplc="54B4F64E">
      <w:start w:val="1"/>
      <w:numFmt w:val="bullet"/>
      <w:lvlText w:val=""/>
      <w:lvlJc w:val="left"/>
      <w:pPr>
        <w:ind w:left="2880" w:hanging="360"/>
      </w:pPr>
      <w:rPr>
        <w:rFonts w:ascii="Symbol" w:hAnsi="Symbol" w:hint="default"/>
      </w:rPr>
    </w:lvl>
    <w:lvl w:ilvl="4" w:tplc="C8D8A9AE">
      <w:start w:val="1"/>
      <w:numFmt w:val="bullet"/>
      <w:lvlText w:val="o"/>
      <w:lvlJc w:val="left"/>
      <w:pPr>
        <w:ind w:left="3600" w:hanging="360"/>
      </w:pPr>
      <w:rPr>
        <w:rFonts w:ascii="Courier New" w:hAnsi="Courier New" w:hint="default"/>
      </w:rPr>
    </w:lvl>
    <w:lvl w:ilvl="5" w:tplc="03E0000A">
      <w:start w:val="1"/>
      <w:numFmt w:val="bullet"/>
      <w:lvlText w:val=""/>
      <w:lvlJc w:val="left"/>
      <w:pPr>
        <w:ind w:left="4320" w:hanging="360"/>
      </w:pPr>
      <w:rPr>
        <w:rFonts w:ascii="Wingdings" w:hAnsi="Wingdings" w:hint="default"/>
      </w:rPr>
    </w:lvl>
    <w:lvl w:ilvl="6" w:tplc="D30CE8F0">
      <w:start w:val="1"/>
      <w:numFmt w:val="bullet"/>
      <w:lvlText w:val=""/>
      <w:lvlJc w:val="left"/>
      <w:pPr>
        <w:ind w:left="5040" w:hanging="360"/>
      </w:pPr>
      <w:rPr>
        <w:rFonts w:ascii="Symbol" w:hAnsi="Symbol" w:hint="default"/>
      </w:rPr>
    </w:lvl>
    <w:lvl w:ilvl="7" w:tplc="F8DE20B6">
      <w:start w:val="1"/>
      <w:numFmt w:val="bullet"/>
      <w:lvlText w:val="o"/>
      <w:lvlJc w:val="left"/>
      <w:pPr>
        <w:ind w:left="5760" w:hanging="360"/>
      </w:pPr>
      <w:rPr>
        <w:rFonts w:ascii="Courier New" w:hAnsi="Courier New" w:hint="default"/>
      </w:rPr>
    </w:lvl>
    <w:lvl w:ilvl="8" w:tplc="3F3E8B14">
      <w:start w:val="1"/>
      <w:numFmt w:val="bullet"/>
      <w:lvlText w:val=""/>
      <w:lvlJc w:val="left"/>
      <w:pPr>
        <w:ind w:left="6480" w:hanging="360"/>
      </w:pPr>
      <w:rPr>
        <w:rFonts w:ascii="Wingdings" w:hAnsi="Wingdings" w:hint="default"/>
      </w:rPr>
    </w:lvl>
  </w:abstractNum>
  <w:abstractNum w:abstractNumId="13" w15:restartNumberingAfterBreak="0">
    <w:nsid w:val="2CAC09C2"/>
    <w:multiLevelType w:val="hybridMultilevel"/>
    <w:tmpl w:val="A08A3B6A"/>
    <w:lvl w:ilvl="0" w:tplc="261C8D64">
      <w:numFmt w:val="bullet"/>
      <w:lvlText w:val="-"/>
      <w:lvlJc w:val="left"/>
      <w:pPr>
        <w:ind w:left="360" w:hanging="360"/>
      </w:pPr>
      <w:rPr>
        <w:rFonts w:ascii="Verdana" w:eastAsiaTheme="minorHAnsi" w:hAnsi="Verdana" w:cs="Verdana"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4" w15:restartNumberingAfterBreak="0">
    <w:nsid w:val="377B308B"/>
    <w:multiLevelType w:val="hybridMultilevel"/>
    <w:tmpl w:val="0F8E356A"/>
    <w:lvl w:ilvl="0" w:tplc="1B029BB8">
      <w:start w:val="1"/>
      <w:numFmt w:val="decimal"/>
      <w:lvlText w:val="k-e-%1"/>
      <w:lvlJc w:val="left"/>
      <w:pPr>
        <w:tabs>
          <w:tab w:val="num" w:pos="927"/>
        </w:tabs>
        <w:ind w:left="927" w:hanging="567"/>
      </w:pPr>
      <w:rPr>
        <w:rFonts w:ascii="Verdana" w:hAnsi="Verdana" w:hint="default"/>
        <w:b/>
        <w:i w:val="0"/>
        <w:caps w:val="0"/>
        <w:strike w:val="0"/>
        <w:dstrike w:val="0"/>
        <w:vanish w:val="0"/>
        <w:color w:val="000000"/>
        <w:sz w:val="18"/>
        <w:vertAlign w:val="baseline"/>
      </w:rPr>
    </w:lvl>
    <w:lvl w:ilvl="1" w:tplc="04130019">
      <w:start w:val="1"/>
      <w:numFmt w:val="lowerLetter"/>
      <w:lvlText w:val="%2."/>
      <w:lvlJc w:val="left"/>
      <w:pPr>
        <w:tabs>
          <w:tab w:val="num" w:pos="1778"/>
        </w:tabs>
        <w:ind w:left="1778" w:hanging="360"/>
      </w:pPr>
    </w:lvl>
    <w:lvl w:ilvl="2" w:tplc="0413001B">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5" w15:restartNumberingAfterBreak="0">
    <w:nsid w:val="391EC56E"/>
    <w:multiLevelType w:val="hybridMultilevel"/>
    <w:tmpl w:val="83E461B2"/>
    <w:lvl w:ilvl="0" w:tplc="7D8AB514">
      <w:start w:val="1"/>
      <w:numFmt w:val="bullet"/>
      <w:lvlText w:val="-"/>
      <w:lvlJc w:val="left"/>
      <w:pPr>
        <w:ind w:left="720" w:hanging="360"/>
      </w:pPr>
      <w:rPr>
        <w:rFonts w:ascii="Symbol" w:hAnsi="Symbol" w:hint="default"/>
      </w:rPr>
    </w:lvl>
    <w:lvl w:ilvl="1" w:tplc="755496A6">
      <w:start w:val="1"/>
      <w:numFmt w:val="bullet"/>
      <w:lvlText w:val="o"/>
      <w:lvlJc w:val="left"/>
      <w:pPr>
        <w:ind w:left="1440" w:hanging="360"/>
      </w:pPr>
      <w:rPr>
        <w:rFonts w:ascii="Courier New" w:hAnsi="Courier New" w:hint="default"/>
      </w:rPr>
    </w:lvl>
    <w:lvl w:ilvl="2" w:tplc="E67EF56C">
      <w:start w:val="1"/>
      <w:numFmt w:val="bullet"/>
      <w:lvlText w:val=""/>
      <w:lvlJc w:val="left"/>
      <w:pPr>
        <w:ind w:left="2160" w:hanging="360"/>
      </w:pPr>
      <w:rPr>
        <w:rFonts w:ascii="Wingdings" w:hAnsi="Wingdings" w:hint="default"/>
      </w:rPr>
    </w:lvl>
    <w:lvl w:ilvl="3" w:tplc="EFB20766">
      <w:start w:val="1"/>
      <w:numFmt w:val="bullet"/>
      <w:lvlText w:val=""/>
      <w:lvlJc w:val="left"/>
      <w:pPr>
        <w:ind w:left="2880" w:hanging="360"/>
      </w:pPr>
      <w:rPr>
        <w:rFonts w:ascii="Symbol" w:hAnsi="Symbol" w:hint="default"/>
      </w:rPr>
    </w:lvl>
    <w:lvl w:ilvl="4" w:tplc="499A2FC4">
      <w:start w:val="1"/>
      <w:numFmt w:val="bullet"/>
      <w:lvlText w:val="o"/>
      <w:lvlJc w:val="left"/>
      <w:pPr>
        <w:ind w:left="3600" w:hanging="360"/>
      </w:pPr>
      <w:rPr>
        <w:rFonts w:ascii="Courier New" w:hAnsi="Courier New" w:hint="default"/>
      </w:rPr>
    </w:lvl>
    <w:lvl w:ilvl="5" w:tplc="FEEA240A">
      <w:start w:val="1"/>
      <w:numFmt w:val="bullet"/>
      <w:lvlText w:val=""/>
      <w:lvlJc w:val="left"/>
      <w:pPr>
        <w:ind w:left="4320" w:hanging="360"/>
      </w:pPr>
      <w:rPr>
        <w:rFonts w:ascii="Wingdings" w:hAnsi="Wingdings" w:hint="default"/>
      </w:rPr>
    </w:lvl>
    <w:lvl w:ilvl="6" w:tplc="1CDC62CC">
      <w:start w:val="1"/>
      <w:numFmt w:val="bullet"/>
      <w:lvlText w:val=""/>
      <w:lvlJc w:val="left"/>
      <w:pPr>
        <w:ind w:left="5040" w:hanging="360"/>
      </w:pPr>
      <w:rPr>
        <w:rFonts w:ascii="Symbol" w:hAnsi="Symbol" w:hint="default"/>
      </w:rPr>
    </w:lvl>
    <w:lvl w:ilvl="7" w:tplc="A184EFBC">
      <w:start w:val="1"/>
      <w:numFmt w:val="bullet"/>
      <w:lvlText w:val="o"/>
      <w:lvlJc w:val="left"/>
      <w:pPr>
        <w:ind w:left="5760" w:hanging="360"/>
      </w:pPr>
      <w:rPr>
        <w:rFonts w:ascii="Courier New" w:hAnsi="Courier New" w:hint="default"/>
      </w:rPr>
    </w:lvl>
    <w:lvl w:ilvl="8" w:tplc="81F618C8">
      <w:start w:val="1"/>
      <w:numFmt w:val="bullet"/>
      <w:lvlText w:val=""/>
      <w:lvlJc w:val="left"/>
      <w:pPr>
        <w:ind w:left="6480" w:hanging="360"/>
      </w:pPr>
      <w:rPr>
        <w:rFonts w:ascii="Wingdings" w:hAnsi="Wingdings" w:hint="default"/>
      </w:rPr>
    </w:lvl>
  </w:abstractNum>
  <w:abstractNum w:abstractNumId="16" w15:restartNumberingAfterBreak="0">
    <w:nsid w:val="3DF50E37"/>
    <w:multiLevelType w:val="hybridMultilevel"/>
    <w:tmpl w:val="8AC40FDA"/>
    <w:lvl w:ilvl="0" w:tplc="664AAAF2">
      <w:start w:val="1"/>
      <w:numFmt w:val="bullet"/>
      <w:lvlText w:val="-"/>
      <w:lvlJc w:val="left"/>
      <w:pPr>
        <w:ind w:left="360" w:hanging="360"/>
      </w:pPr>
      <w:rPr>
        <w:rFonts w:ascii="Verdana" w:eastAsiaTheme="minorHAnsi" w:hAnsi="Verdana" w:cs="Verdana" w:hint="default"/>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7" w15:restartNumberingAfterBreak="0">
    <w:nsid w:val="3EB2069A"/>
    <w:multiLevelType w:val="hybridMultilevel"/>
    <w:tmpl w:val="936047E2"/>
    <w:lvl w:ilvl="0" w:tplc="664AAAF2">
      <w:start w:val="1"/>
      <w:numFmt w:val="bullet"/>
      <w:lvlText w:val="-"/>
      <w:lvlJc w:val="left"/>
      <w:pPr>
        <w:ind w:left="360" w:hanging="360"/>
      </w:pPr>
      <w:rPr>
        <w:rFonts w:ascii="Verdana" w:eastAsiaTheme="minorHAnsi" w:hAnsi="Verdana" w:cs="Verdana"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15:restartNumberingAfterBreak="0">
    <w:nsid w:val="420F7373"/>
    <w:multiLevelType w:val="hybridMultilevel"/>
    <w:tmpl w:val="BAEC9908"/>
    <w:lvl w:ilvl="0" w:tplc="3F340962">
      <w:numFmt w:val="bullet"/>
      <w:lvlText w:val="-"/>
      <w:lvlJc w:val="left"/>
      <w:pPr>
        <w:ind w:left="710" w:hanging="710"/>
      </w:pPr>
      <w:rPr>
        <w:rFonts w:ascii="Calibri" w:eastAsiaTheme="minorHAnsi" w:hAnsi="Calibri" w:cs="Calibr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541157A5"/>
    <w:multiLevelType w:val="hybridMultilevel"/>
    <w:tmpl w:val="3A927854"/>
    <w:lvl w:ilvl="0" w:tplc="04130005">
      <w:start w:val="1"/>
      <w:numFmt w:val="bullet"/>
      <w:lvlText w:val=""/>
      <w:lvlJc w:val="left"/>
      <w:pPr>
        <w:ind w:left="360" w:hanging="360"/>
      </w:pPr>
      <w:rPr>
        <w:rFonts w:ascii="Wingdings" w:hAnsi="Wingdings" w:hint="default"/>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0" w15:restartNumberingAfterBreak="0">
    <w:nsid w:val="58E22896"/>
    <w:multiLevelType w:val="hybridMultilevel"/>
    <w:tmpl w:val="5D1A444A"/>
    <w:lvl w:ilvl="0" w:tplc="39DE8A00">
      <w:numFmt w:val="bullet"/>
      <w:lvlText w:val="-"/>
      <w:lvlJc w:val="left"/>
      <w:pPr>
        <w:ind w:left="720" w:hanging="360"/>
      </w:pPr>
      <w:rPr>
        <w:rFonts w:ascii="Verdana" w:eastAsiaTheme="minorHAnsi" w:hAnsi="Verdana"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1" w15:restartNumberingAfterBreak="0">
    <w:nsid w:val="599A3BDD"/>
    <w:multiLevelType w:val="hybridMultilevel"/>
    <w:tmpl w:val="AAE25478"/>
    <w:lvl w:ilvl="0" w:tplc="C4EE8344">
      <w:start w:val="1"/>
      <w:numFmt w:val="bullet"/>
      <w:lvlText w:val="-"/>
      <w:lvlJc w:val="left"/>
      <w:pPr>
        <w:tabs>
          <w:tab w:val="num" w:pos="851"/>
        </w:tabs>
        <w:ind w:left="851" w:hanging="851"/>
      </w:pPr>
      <w:rPr>
        <w:rFonts w:ascii="Arial" w:hAnsi="Arial" w:hint="default"/>
        <w:b/>
        <w:i w:val="0"/>
        <w:sz w:val="18"/>
      </w:rPr>
    </w:lvl>
    <w:lvl w:ilvl="1" w:tplc="C09A7380">
      <w:start w:val="1"/>
      <w:numFmt w:val="bullet"/>
      <w:lvlText w:val="-"/>
      <w:lvlJc w:val="left"/>
      <w:pPr>
        <w:tabs>
          <w:tab w:val="num" w:pos="1080"/>
        </w:tabs>
        <w:ind w:left="1080" w:hanging="360"/>
      </w:pPr>
      <w:rPr>
        <w:rFonts w:ascii="Arial" w:hAnsi="Arial" w:hint="default"/>
        <w:b/>
        <w:i w:val="0"/>
        <w:sz w:val="18"/>
      </w:rPr>
    </w:lvl>
    <w:lvl w:ilvl="2" w:tplc="7DE88BC6">
      <w:start w:val="1"/>
      <w:numFmt w:val="lowerRoman"/>
      <w:lvlText w:val="%3."/>
      <w:lvlJc w:val="right"/>
      <w:pPr>
        <w:tabs>
          <w:tab w:val="num" w:pos="1800"/>
        </w:tabs>
        <w:ind w:left="1800" w:hanging="180"/>
      </w:pPr>
    </w:lvl>
    <w:lvl w:ilvl="3" w:tplc="BE820CCE">
      <w:start w:val="1"/>
      <w:numFmt w:val="decimal"/>
      <w:lvlText w:val="%4)"/>
      <w:lvlJc w:val="left"/>
      <w:pPr>
        <w:tabs>
          <w:tab w:val="num" w:pos="2520"/>
        </w:tabs>
        <w:ind w:left="2520" w:hanging="360"/>
      </w:pPr>
      <w:rPr>
        <w:rFonts w:hint="default"/>
      </w:rPr>
    </w:lvl>
    <w:lvl w:ilvl="4" w:tplc="ACDAA25C" w:tentative="1">
      <w:start w:val="1"/>
      <w:numFmt w:val="lowerLetter"/>
      <w:lvlText w:val="%5."/>
      <w:lvlJc w:val="left"/>
      <w:pPr>
        <w:tabs>
          <w:tab w:val="num" w:pos="3240"/>
        </w:tabs>
        <w:ind w:left="3240" w:hanging="360"/>
      </w:pPr>
    </w:lvl>
    <w:lvl w:ilvl="5" w:tplc="151087B2" w:tentative="1">
      <w:start w:val="1"/>
      <w:numFmt w:val="lowerRoman"/>
      <w:lvlText w:val="%6."/>
      <w:lvlJc w:val="right"/>
      <w:pPr>
        <w:tabs>
          <w:tab w:val="num" w:pos="3960"/>
        </w:tabs>
        <w:ind w:left="3960" w:hanging="180"/>
      </w:pPr>
    </w:lvl>
    <w:lvl w:ilvl="6" w:tplc="4D4CB80A" w:tentative="1">
      <w:start w:val="1"/>
      <w:numFmt w:val="decimal"/>
      <w:lvlText w:val="%7."/>
      <w:lvlJc w:val="left"/>
      <w:pPr>
        <w:tabs>
          <w:tab w:val="num" w:pos="4680"/>
        </w:tabs>
        <w:ind w:left="4680" w:hanging="360"/>
      </w:pPr>
    </w:lvl>
    <w:lvl w:ilvl="7" w:tplc="E80CD2AA" w:tentative="1">
      <w:start w:val="1"/>
      <w:numFmt w:val="lowerLetter"/>
      <w:lvlText w:val="%8."/>
      <w:lvlJc w:val="left"/>
      <w:pPr>
        <w:tabs>
          <w:tab w:val="num" w:pos="5400"/>
        </w:tabs>
        <w:ind w:left="5400" w:hanging="360"/>
      </w:pPr>
    </w:lvl>
    <w:lvl w:ilvl="8" w:tplc="79D2C862" w:tentative="1">
      <w:start w:val="1"/>
      <w:numFmt w:val="lowerRoman"/>
      <w:lvlText w:val="%9."/>
      <w:lvlJc w:val="right"/>
      <w:pPr>
        <w:tabs>
          <w:tab w:val="num" w:pos="6120"/>
        </w:tabs>
        <w:ind w:left="6120" w:hanging="180"/>
      </w:pPr>
    </w:lvl>
  </w:abstractNum>
  <w:abstractNum w:abstractNumId="22" w15:restartNumberingAfterBreak="0">
    <w:nsid w:val="5BEC2768"/>
    <w:multiLevelType w:val="hybridMultilevel"/>
    <w:tmpl w:val="80AA925A"/>
    <w:lvl w:ilvl="0" w:tplc="664AAAF2">
      <w:start w:val="1"/>
      <w:numFmt w:val="bullet"/>
      <w:lvlText w:val="-"/>
      <w:lvlJc w:val="left"/>
      <w:pPr>
        <w:ind w:left="360" w:hanging="360"/>
      </w:pPr>
      <w:rPr>
        <w:rFonts w:ascii="Verdana" w:eastAsiaTheme="minorHAnsi" w:hAnsi="Verdana" w:cs="Verdana"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3" w15:restartNumberingAfterBreak="0">
    <w:nsid w:val="640E3DB7"/>
    <w:multiLevelType w:val="hybridMultilevel"/>
    <w:tmpl w:val="B2F61536"/>
    <w:lvl w:ilvl="0" w:tplc="04130003">
      <w:start w:val="1"/>
      <w:numFmt w:val="bullet"/>
      <w:lvlText w:val="o"/>
      <w:lvlJc w:val="left"/>
      <w:pPr>
        <w:ind w:left="360" w:hanging="360"/>
      </w:pPr>
      <w:rPr>
        <w:rFonts w:ascii="Courier New" w:hAnsi="Courier New" w:cs="Courier New"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4" w15:restartNumberingAfterBreak="0">
    <w:nsid w:val="646E2F4D"/>
    <w:multiLevelType w:val="hybridMultilevel"/>
    <w:tmpl w:val="A3AA243A"/>
    <w:lvl w:ilvl="0" w:tplc="2FB6E492">
      <w:start w:val="1"/>
      <w:numFmt w:val="bullet"/>
      <w:lvlText w:val="-"/>
      <w:lvlJc w:val="left"/>
      <w:pPr>
        <w:ind w:left="720" w:hanging="360"/>
      </w:pPr>
      <w:rPr>
        <w:rFonts w:ascii="Symbol" w:hAnsi="Symbol" w:hint="default"/>
      </w:rPr>
    </w:lvl>
    <w:lvl w:ilvl="1" w:tplc="7AEC32E6">
      <w:start w:val="1"/>
      <w:numFmt w:val="bullet"/>
      <w:lvlText w:val="o"/>
      <w:lvlJc w:val="left"/>
      <w:pPr>
        <w:ind w:left="1440" w:hanging="360"/>
      </w:pPr>
      <w:rPr>
        <w:rFonts w:ascii="Courier New" w:hAnsi="Courier New" w:hint="default"/>
      </w:rPr>
    </w:lvl>
    <w:lvl w:ilvl="2" w:tplc="1D9AFEE4">
      <w:start w:val="1"/>
      <w:numFmt w:val="bullet"/>
      <w:lvlText w:val=""/>
      <w:lvlJc w:val="left"/>
      <w:pPr>
        <w:ind w:left="2160" w:hanging="360"/>
      </w:pPr>
      <w:rPr>
        <w:rFonts w:ascii="Wingdings" w:hAnsi="Wingdings" w:hint="default"/>
      </w:rPr>
    </w:lvl>
    <w:lvl w:ilvl="3" w:tplc="005657EE">
      <w:start w:val="1"/>
      <w:numFmt w:val="bullet"/>
      <w:lvlText w:val=""/>
      <w:lvlJc w:val="left"/>
      <w:pPr>
        <w:ind w:left="2880" w:hanging="360"/>
      </w:pPr>
      <w:rPr>
        <w:rFonts w:ascii="Symbol" w:hAnsi="Symbol" w:hint="default"/>
      </w:rPr>
    </w:lvl>
    <w:lvl w:ilvl="4" w:tplc="CB5AB47E">
      <w:start w:val="1"/>
      <w:numFmt w:val="bullet"/>
      <w:lvlText w:val="o"/>
      <w:lvlJc w:val="left"/>
      <w:pPr>
        <w:ind w:left="3600" w:hanging="360"/>
      </w:pPr>
      <w:rPr>
        <w:rFonts w:ascii="Courier New" w:hAnsi="Courier New" w:hint="default"/>
      </w:rPr>
    </w:lvl>
    <w:lvl w:ilvl="5" w:tplc="D8329C92">
      <w:start w:val="1"/>
      <w:numFmt w:val="bullet"/>
      <w:lvlText w:val=""/>
      <w:lvlJc w:val="left"/>
      <w:pPr>
        <w:ind w:left="4320" w:hanging="360"/>
      </w:pPr>
      <w:rPr>
        <w:rFonts w:ascii="Wingdings" w:hAnsi="Wingdings" w:hint="default"/>
      </w:rPr>
    </w:lvl>
    <w:lvl w:ilvl="6" w:tplc="2C9CBD90">
      <w:start w:val="1"/>
      <w:numFmt w:val="bullet"/>
      <w:lvlText w:val=""/>
      <w:lvlJc w:val="left"/>
      <w:pPr>
        <w:ind w:left="5040" w:hanging="360"/>
      </w:pPr>
      <w:rPr>
        <w:rFonts w:ascii="Symbol" w:hAnsi="Symbol" w:hint="default"/>
      </w:rPr>
    </w:lvl>
    <w:lvl w:ilvl="7" w:tplc="F6DCD914">
      <w:start w:val="1"/>
      <w:numFmt w:val="bullet"/>
      <w:lvlText w:val="o"/>
      <w:lvlJc w:val="left"/>
      <w:pPr>
        <w:ind w:left="5760" w:hanging="360"/>
      </w:pPr>
      <w:rPr>
        <w:rFonts w:ascii="Courier New" w:hAnsi="Courier New" w:hint="default"/>
      </w:rPr>
    </w:lvl>
    <w:lvl w:ilvl="8" w:tplc="913E9DC6">
      <w:start w:val="1"/>
      <w:numFmt w:val="bullet"/>
      <w:lvlText w:val=""/>
      <w:lvlJc w:val="left"/>
      <w:pPr>
        <w:ind w:left="6480" w:hanging="360"/>
      </w:pPr>
      <w:rPr>
        <w:rFonts w:ascii="Wingdings" w:hAnsi="Wingdings" w:hint="default"/>
      </w:rPr>
    </w:lvl>
  </w:abstractNum>
  <w:abstractNum w:abstractNumId="25" w15:restartNumberingAfterBreak="0">
    <w:nsid w:val="6A7F5EB4"/>
    <w:multiLevelType w:val="hybridMultilevel"/>
    <w:tmpl w:val="EC76F6B8"/>
    <w:lvl w:ilvl="0" w:tplc="8FDC5AE4">
      <w:start w:val="1"/>
      <w:numFmt w:val="bullet"/>
      <w:lvlText w:val=""/>
      <w:lvlJc w:val="left"/>
      <w:pPr>
        <w:tabs>
          <w:tab w:val="num" w:pos="1068"/>
        </w:tabs>
        <w:ind w:left="1068" w:hanging="360"/>
      </w:pPr>
      <w:rPr>
        <w:rFonts w:ascii="Wingdings" w:hAnsi="Wingdings" w:hint="default"/>
      </w:rPr>
    </w:lvl>
    <w:lvl w:ilvl="1" w:tplc="45288B7E" w:tentative="1">
      <w:start w:val="1"/>
      <w:numFmt w:val="bullet"/>
      <w:lvlText w:val="o"/>
      <w:lvlJc w:val="left"/>
      <w:pPr>
        <w:tabs>
          <w:tab w:val="num" w:pos="1788"/>
        </w:tabs>
        <w:ind w:left="1788" w:hanging="360"/>
      </w:pPr>
      <w:rPr>
        <w:rFonts w:ascii="Courier New" w:hAnsi="Courier New" w:cs="Arial Vet" w:hint="default"/>
      </w:rPr>
    </w:lvl>
    <w:lvl w:ilvl="2" w:tplc="C63C8756" w:tentative="1">
      <w:start w:val="1"/>
      <w:numFmt w:val="bullet"/>
      <w:lvlText w:val=""/>
      <w:lvlJc w:val="left"/>
      <w:pPr>
        <w:tabs>
          <w:tab w:val="num" w:pos="2508"/>
        </w:tabs>
        <w:ind w:left="2508" w:hanging="360"/>
      </w:pPr>
      <w:rPr>
        <w:rFonts w:ascii="Wingdings" w:hAnsi="Wingdings" w:hint="default"/>
      </w:rPr>
    </w:lvl>
    <w:lvl w:ilvl="3" w:tplc="78861DEE" w:tentative="1">
      <w:start w:val="1"/>
      <w:numFmt w:val="bullet"/>
      <w:lvlText w:val=""/>
      <w:lvlJc w:val="left"/>
      <w:pPr>
        <w:tabs>
          <w:tab w:val="num" w:pos="3228"/>
        </w:tabs>
        <w:ind w:left="3228" w:hanging="360"/>
      </w:pPr>
      <w:rPr>
        <w:rFonts w:ascii="Symbol" w:hAnsi="Symbol" w:hint="default"/>
      </w:rPr>
    </w:lvl>
    <w:lvl w:ilvl="4" w:tplc="7794E4D2" w:tentative="1">
      <w:start w:val="1"/>
      <w:numFmt w:val="bullet"/>
      <w:lvlText w:val="o"/>
      <w:lvlJc w:val="left"/>
      <w:pPr>
        <w:tabs>
          <w:tab w:val="num" w:pos="3948"/>
        </w:tabs>
        <w:ind w:left="3948" w:hanging="360"/>
      </w:pPr>
      <w:rPr>
        <w:rFonts w:ascii="Courier New" w:hAnsi="Courier New" w:cs="Arial Vet" w:hint="default"/>
      </w:rPr>
    </w:lvl>
    <w:lvl w:ilvl="5" w:tplc="1096B85C" w:tentative="1">
      <w:start w:val="1"/>
      <w:numFmt w:val="bullet"/>
      <w:lvlText w:val=""/>
      <w:lvlJc w:val="left"/>
      <w:pPr>
        <w:tabs>
          <w:tab w:val="num" w:pos="4668"/>
        </w:tabs>
        <w:ind w:left="4668" w:hanging="360"/>
      </w:pPr>
      <w:rPr>
        <w:rFonts w:ascii="Wingdings" w:hAnsi="Wingdings" w:hint="default"/>
      </w:rPr>
    </w:lvl>
    <w:lvl w:ilvl="6" w:tplc="4BF8B92E" w:tentative="1">
      <w:start w:val="1"/>
      <w:numFmt w:val="bullet"/>
      <w:lvlText w:val=""/>
      <w:lvlJc w:val="left"/>
      <w:pPr>
        <w:tabs>
          <w:tab w:val="num" w:pos="5388"/>
        </w:tabs>
        <w:ind w:left="5388" w:hanging="360"/>
      </w:pPr>
      <w:rPr>
        <w:rFonts w:ascii="Symbol" w:hAnsi="Symbol" w:hint="default"/>
      </w:rPr>
    </w:lvl>
    <w:lvl w:ilvl="7" w:tplc="AB569010" w:tentative="1">
      <w:start w:val="1"/>
      <w:numFmt w:val="bullet"/>
      <w:lvlText w:val="o"/>
      <w:lvlJc w:val="left"/>
      <w:pPr>
        <w:tabs>
          <w:tab w:val="num" w:pos="6108"/>
        </w:tabs>
        <w:ind w:left="6108" w:hanging="360"/>
      </w:pPr>
      <w:rPr>
        <w:rFonts w:ascii="Courier New" w:hAnsi="Courier New" w:cs="Arial Vet" w:hint="default"/>
      </w:rPr>
    </w:lvl>
    <w:lvl w:ilvl="8" w:tplc="5D68C1B4" w:tentative="1">
      <w:start w:val="1"/>
      <w:numFmt w:val="bullet"/>
      <w:lvlText w:val=""/>
      <w:lvlJc w:val="left"/>
      <w:pPr>
        <w:tabs>
          <w:tab w:val="num" w:pos="6828"/>
        </w:tabs>
        <w:ind w:left="6828" w:hanging="360"/>
      </w:pPr>
      <w:rPr>
        <w:rFonts w:ascii="Wingdings" w:hAnsi="Wingdings" w:hint="default"/>
      </w:rPr>
    </w:lvl>
  </w:abstractNum>
  <w:abstractNum w:abstractNumId="26" w15:restartNumberingAfterBreak="0">
    <w:nsid w:val="6C6C333A"/>
    <w:multiLevelType w:val="hybridMultilevel"/>
    <w:tmpl w:val="CA8A9A40"/>
    <w:lvl w:ilvl="0" w:tplc="664AAAF2">
      <w:start w:val="1"/>
      <w:numFmt w:val="bullet"/>
      <w:lvlText w:val="-"/>
      <w:lvlJc w:val="left"/>
      <w:pPr>
        <w:ind w:left="360" w:hanging="360"/>
      </w:pPr>
      <w:rPr>
        <w:rFonts w:ascii="Verdana" w:eastAsiaTheme="minorHAnsi" w:hAnsi="Verdana" w:cs="Verdana"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7" w15:restartNumberingAfterBreak="0">
    <w:nsid w:val="6EE37638"/>
    <w:multiLevelType w:val="hybridMultilevel"/>
    <w:tmpl w:val="8EE2F1AC"/>
    <w:lvl w:ilvl="0" w:tplc="0B783D0A">
      <w:start w:val="1"/>
      <w:numFmt w:val="bullet"/>
      <w:lvlText w:val="-"/>
      <w:lvlJc w:val="left"/>
      <w:pPr>
        <w:ind w:left="720" w:hanging="360"/>
      </w:pPr>
      <w:rPr>
        <w:rFonts w:ascii="Symbol" w:hAnsi="Symbol" w:hint="default"/>
      </w:rPr>
    </w:lvl>
    <w:lvl w:ilvl="1" w:tplc="119E5534">
      <w:start w:val="1"/>
      <w:numFmt w:val="bullet"/>
      <w:lvlText w:val="o"/>
      <w:lvlJc w:val="left"/>
      <w:pPr>
        <w:ind w:left="1440" w:hanging="360"/>
      </w:pPr>
      <w:rPr>
        <w:rFonts w:ascii="Courier New" w:hAnsi="Courier New" w:hint="default"/>
      </w:rPr>
    </w:lvl>
    <w:lvl w:ilvl="2" w:tplc="1E32EF16">
      <w:start w:val="1"/>
      <w:numFmt w:val="bullet"/>
      <w:lvlText w:val=""/>
      <w:lvlJc w:val="left"/>
      <w:pPr>
        <w:ind w:left="2160" w:hanging="360"/>
      </w:pPr>
      <w:rPr>
        <w:rFonts w:ascii="Wingdings" w:hAnsi="Wingdings" w:hint="default"/>
      </w:rPr>
    </w:lvl>
    <w:lvl w:ilvl="3" w:tplc="A666FF38">
      <w:start w:val="1"/>
      <w:numFmt w:val="bullet"/>
      <w:lvlText w:val=""/>
      <w:lvlJc w:val="left"/>
      <w:pPr>
        <w:ind w:left="2880" w:hanging="360"/>
      </w:pPr>
      <w:rPr>
        <w:rFonts w:ascii="Symbol" w:hAnsi="Symbol" w:hint="default"/>
      </w:rPr>
    </w:lvl>
    <w:lvl w:ilvl="4" w:tplc="BE3ED636">
      <w:start w:val="1"/>
      <w:numFmt w:val="bullet"/>
      <w:lvlText w:val="o"/>
      <w:lvlJc w:val="left"/>
      <w:pPr>
        <w:ind w:left="3600" w:hanging="360"/>
      </w:pPr>
      <w:rPr>
        <w:rFonts w:ascii="Courier New" w:hAnsi="Courier New" w:hint="default"/>
      </w:rPr>
    </w:lvl>
    <w:lvl w:ilvl="5" w:tplc="66F415A8">
      <w:start w:val="1"/>
      <w:numFmt w:val="bullet"/>
      <w:lvlText w:val=""/>
      <w:lvlJc w:val="left"/>
      <w:pPr>
        <w:ind w:left="4320" w:hanging="360"/>
      </w:pPr>
      <w:rPr>
        <w:rFonts w:ascii="Wingdings" w:hAnsi="Wingdings" w:hint="default"/>
      </w:rPr>
    </w:lvl>
    <w:lvl w:ilvl="6" w:tplc="3288FCE0">
      <w:start w:val="1"/>
      <w:numFmt w:val="bullet"/>
      <w:lvlText w:val=""/>
      <w:lvlJc w:val="left"/>
      <w:pPr>
        <w:ind w:left="5040" w:hanging="360"/>
      </w:pPr>
      <w:rPr>
        <w:rFonts w:ascii="Symbol" w:hAnsi="Symbol" w:hint="default"/>
      </w:rPr>
    </w:lvl>
    <w:lvl w:ilvl="7" w:tplc="D7206E44">
      <w:start w:val="1"/>
      <w:numFmt w:val="bullet"/>
      <w:lvlText w:val="o"/>
      <w:lvlJc w:val="left"/>
      <w:pPr>
        <w:ind w:left="5760" w:hanging="360"/>
      </w:pPr>
      <w:rPr>
        <w:rFonts w:ascii="Courier New" w:hAnsi="Courier New" w:hint="default"/>
      </w:rPr>
    </w:lvl>
    <w:lvl w:ilvl="8" w:tplc="A258802E">
      <w:start w:val="1"/>
      <w:numFmt w:val="bullet"/>
      <w:lvlText w:val=""/>
      <w:lvlJc w:val="left"/>
      <w:pPr>
        <w:ind w:left="6480" w:hanging="360"/>
      </w:pPr>
      <w:rPr>
        <w:rFonts w:ascii="Wingdings" w:hAnsi="Wingdings" w:hint="default"/>
      </w:rPr>
    </w:lvl>
  </w:abstractNum>
  <w:abstractNum w:abstractNumId="28" w15:restartNumberingAfterBreak="0">
    <w:nsid w:val="728E038C"/>
    <w:multiLevelType w:val="hybridMultilevel"/>
    <w:tmpl w:val="FFFFFFFF"/>
    <w:lvl w:ilvl="0" w:tplc="D3B6907A">
      <w:start w:val="1"/>
      <w:numFmt w:val="bullet"/>
      <w:lvlText w:val=""/>
      <w:lvlJc w:val="left"/>
      <w:pPr>
        <w:ind w:left="720" w:hanging="360"/>
      </w:pPr>
      <w:rPr>
        <w:rFonts w:ascii="Symbol" w:hAnsi="Symbol" w:hint="default"/>
      </w:rPr>
    </w:lvl>
    <w:lvl w:ilvl="1" w:tplc="1A687630">
      <w:start w:val="1"/>
      <w:numFmt w:val="bullet"/>
      <w:lvlText w:val="o"/>
      <w:lvlJc w:val="left"/>
      <w:pPr>
        <w:ind w:left="1440" w:hanging="360"/>
      </w:pPr>
      <w:rPr>
        <w:rFonts w:ascii="Courier New" w:hAnsi="Courier New" w:cs="Times New Roman" w:hint="default"/>
      </w:rPr>
    </w:lvl>
    <w:lvl w:ilvl="2" w:tplc="AA7A7792">
      <w:start w:val="1"/>
      <w:numFmt w:val="bullet"/>
      <w:lvlText w:val=""/>
      <w:lvlJc w:val="left"/>
      <w:pPr>
        <w:ind w:left="2160" w:hanging="360"/>
      </w:pPr>
      <w:rPr>
        <w:rFonts w:ascii="Wingdings" w:hAnsi="Wingdings" w:hint="default"/>
      </w:rPr>
    </w:lvl>
    <w:lvl w:ilvl="3" w:tplc="B302D722">
      <w:start w:val="1"/>
      <w:numFmt w:val="bullet"/>
      <w:lvlText w:val=""/>
      <w:lvlJc w:val="left"/>
      <w:pPr>
        <w:ind w:left="2880" w:hanging="360"/>
      </w:pPr>
      <w:rPr>
        <w:rFonts w:ascii="Symbol" w:hAnsi="Symbol" w:hint="default"/>
      </w:rPr>
    </w:lvl>
    <w:lvl w:ilvl="4" w:tplc="F04E61AA">
      <w:start w:val="1"/>
      <w:numFmt w:val="bullet"/>
      <w:lvlText w:val="o"/>
      <w:lvlJc w:val="left"/>
      <w:pPr>
        <w:ind w:left="3600" w:hanging="360"/>
      </w:pPr>
      <w:rPr>
        <w:rFonts w:ascii="Courier New" w:hAnsi="Courier New" w:cs="Times New Roman" w:hint="default"/>
      </w:rPr>
    </w:lvl>
    <w:lvl w:ilvl="5" w:tplc="279A963E">
      <w:start w:val="1"/>
      <w:numFmt w:val="bullet"/>
      <w:lvlText w:val=""/>
      <w:lvlJc w:val="left"/>
      <w:pPr>
        <w:ind w:left="4320" w:hanging="360"/>
      </w:pPr>
      <w:rPr>
        <w:rFonts w:ascii="Wingdings" w:hAnsi="Wingdings" w:hint="default"/>
      </w:rPr>
    </w:lvl>
    <w:lvl w:ilvl="6" w:tplc="66BE27E0">
      <w:start w:val="1"/>
      <w:numFmt w:val="bullet"/>
      <w:lvlText w:val=""/>
      <w:lvlJc w:val="left"/>
      <w:pPr>
        <w:ind w:left="5040" w:hanging="360"/>
      </w:pPr>
      <w:rPr>
        <w:rFonts w:ascii="Symbol" w:hAnsi="Symbol" w:hint="default"/>
      </w:rPr>
    </w:lvl>
    <w:lvl w:ilvl="7" w:tplc="355C78C6">
      <w:start w:val="1"/>
      <w:numFmt w:val="bullet"/>
      <w:lvlText w:val="o"/>
      <w:lvlJc w:val="left"/>
      <w:pPr>
        <w:ind w:left="5760" w:hanging="360"/>
      </w:pPr>
      <w:rPr>
        <w:rFonts w:ascii="Courier New" w:hAnsi="Courier New" w:cs="Times New Roman" w:hint="default"/>
      </w:rPr>
    </w:lvl>
    <w:lvl w:ilvl="8" w:tplc="BB5A0986">
      <w:start w:val="1"/>
      <w:numFmt w:val="bullet"/>
      <w:lvlText w:val=""/>
      <w:lvlJc w:val="left"/>
      <w:pPr>
        <w:ind w:left="6480" w:hanging="360"/>
      </w:pPr>
      <w:rPr>
        <w:rFonts w:ascii="Wingdings" w:hAnsi="Wingdings" w:hint="default"/>
      </w:rPr>
    </w:lvl>
  </w:abstractNum>
  <w:abstractNum w:abstractNumId="29" w15:restartNumberingAfterBreak="0">
    <w:nsid w:val="763E7F90"/>
    <w:multiLevelType w:val="hybridMultilevel"/>
    <w:tmpl w:val="AD6A645A"/>
    <w:lvl w:ilvl="0" w:tplc="39DE8A00">
      <w:numFmt w:val="bullet"/>
      <w:lvlText w:val="-"/>
      <w:lvlJc w:val="left"/>
      <w:pPr>
        <w:ind w:left="720" w:hanging="360"/>
      </w:pPr>
      <w:rPr>
        <w:rFonts w:ascii="Verdana" w:eastAsiaTheme="minorHAnsi" w:hAnsi="Verdana"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0" w15:restartNumberingAfterBreak="0">
    <w:nsid w:val="7B1765BB"/>
    <w:multiLevelType w:val="hybridMultilevel"/>
    <w:tmpl w:val="E84A0420"/>
    <w:lvl w:ilvl="0" w:tplc="A3A0A63A">
      <w:start w:val="1"/>
      <w:numFmt w:val="bullet"/>
      <w:lvlText w:val="-"/>
      <w:lvlJc w:val="left"/>
      <w:pPr>
        <w:ind w:left="720" w:hanging="360"/>
      </w:pPr>
      <w:rPr>
        <w:rFonts w:ascii="Symbol" w:hAnsi="Symbol" w:hint="default"/>
      </w:rPr>
    </w:lvl>
    <w:lvl w:ilvl="1" w:tplc="6CA4715C">
      <w:start w:val="1"/>
      <w:numFmt w:val="bullet"/>
      <w:lvlText w:val="o"/>
      <w:lvlJc w:val="left"/>
      <w:pPr>
        <w:ind w:left="1440" w:hanging="360"/>
      </w:pPr>
      <w:rPr>
        <w:rFonts w:ascii="Courier New" w:hAnsi="Courier New" w:hint="default"/>
      </w:rPr>
    </w:lvl>
    <w:lvl w:ilvl="2" w:tplc="45F67EC8">
      <w:start w:val="1"/>
      <w:numFmt w:val="bullet"/>
      <w:lvlText w:val=""/>
      <w:lvlJc w:val="left"/>
      <w:pPr>
        <w:ind w:left="2160" w:hanging="360"/>
      </w:pPr>
      <w:rPr>
        <w:rFonts w:ascii="Wingdings" w:hAnsi="Wingdings" w:hint="default"/>
      </w:rPr>
    </w:lvl>
    <w:lvl w:ilvl="3" w:tplc="3CC486AC">
      <w:start w:val="1"/>
      <w:numFmt w:val="bullet"/>
      <w:lvlText w:val=""/>
      <w:lvlJc w:val="left"/>
      <w:pPr>
        <w:ind w:left="2880" w:hanging="360"/>
      </w:pPr>
      <w:rPr>
        <w:rFonts w:ascii="Symbol" w:hAnsi="Symbol" w:hint="default"/>
      </w:rPr>
    </w:lvl>
    <w:lvl w:ilvl="4" w:tplc="EF80A13A">
      <w:start w:val="1"/>
      <w:numFmt w:val="bullet"/>
      <w:lvlText w:val="o"/>
      <w:lvlJc w:val="left"/>
      <w:pPr>
        <w:ind w:left="3600" w:hanging="360"/>
      </w:pPr>
      <w:rPr>
        <w:rFonts w:ascii="Courier New" w:hAnsi="Courier New" w:hint="default"/>
      </w:rPr>
    </w:lvl>
    <w:lvl w:ilvl="5" w:tplc="DF74DEFE">
      <w:start w:val="1"/>
      <w:numFmt w:val="bullet"/>
      <w:lvlText w:val=""/>
      <w:lvlJc w:val="left"/>
      <w:pPr>
        <w:ind w:left="4320" w:hanging="360"/>
      </w:pPr>
      <w:rPr>
        <w:rFonts w:ascii="Wingdings" w:hAnsi="Wingdings" w:hint="default"/>
      </w:rPr>
    </w:lvl>
    <w:lvl w:ilvl="6" w:tplc="301635E6">
      <w:start w:val="1"/>
      <w:numFmt w:val="bullet"/>
      <w:lvlText w:val=""/>
      <w:lvlJc w:val="left"/>
      <w:pPr>
        <w:ind w:left="5040" w:hanging="360"/>
      </w:pPr>
      <w:rPr>
        <w:rFonts w:ascii="Symbol" w:hAnsi="Symbol" w:hint="default"/>
      </w:rPr>
    </w:lvl>
    <w:lvl w:ilvl="7" w:tplc="0C4C44EE">
      <w:start w:val="1"/>
      <w:numFmt w:val="bullet"/>
      <w:lvlText w:val="o"/>
      <w:lvlJc w:val="left"/>
      <w:pPr>
        <w:ind w:left="5760" w:hanging="360"/>
      </w:pPr>
      <w:rPr>
        <w:rFonts w:ascii="Courier New" w:hAnsi="Courier New" w:hint="default"/>
      </w:rPr>
    </w:lvl>
    <w:lvl w:ilvl="8" w:tplc="E38AA776">
      <w:start w:val="1"/>
      <w:numFmt w:val="bullet"/>
      <w:lvlText w:val=""/>
      <w:lvlJc w:val="left"/>
      <w:pPr>
        <w:ind w:left="6480" w:hanging="360"/>
      </w:pPr>
      <w:rPr>
        <w:rFonts w:ascii="Wingdings" w:hAnsi="Wingdings" w:hint="default"/>
      </w:rPr>
    </w:lvl>
  </w:abstractNum>
  <w:abstractNum w:abstractNumId="31" w15:restartNumberingAfterBreak="0">
    <w:nsid w:val="7CD24D5B"/>
    <w:multiLevelType w:val="hybridMultilevel"/>
    <w:tmpl w:val="F470106C"/>
    <w:lvl w:ilvl="0" w:tplc="04130003">
      <w:start w:val="1"/>
      <w:numFmt w:val="bullet"/>
      <w:lvlText w:val="o"/>
      <w:lvlJc w:val="left"/>
      <w:pPr>
        <w:tabs>
          <w:tab w:val="num" w:pos="1068"/>
        </w:tabs>
        <w:ind w:left="1068" w:hanging="360"/>
      </w:pPr>
      <w:rPr>
        <w:rFonts w:ascii="Courier New" w:hAnsi="Courier New" w:cs="Courier New" w:hint="default"/>
      </w:rPr>
    </w:lvl>
    <w:lvl w:ilvl="1" w:tplc="FFFFFFFF" w:tentative="1">
      <w:start w:val="1"/>
      <w:numFmt w:val="bullet"/>
      <w:lvlText w:val="o"/>
      <w:lvlJc w:val="left"/>
      <w:pPr>
        <w:tabs>
          <w:tab w:val="num" w:pos="1788"/>
        </w:tabs>
        <w:ind w:left="1788" w:hanging="360"/>
      </w:pPr>
      <w:rPr>
        <w:rFonts w:ascii="Courier New" w:hAnsi="Courier New" w:cs="Arial Vet" w:hint="default"/>
      </w:rPr>
    </w:lvl>
    <w:lvl w:ilvl="2" w:tplc="FFFFFFFF" w:tentative="1">
      <w:start w:val="1"/>
      <w:numFmt w:val="bullet"/>
      <w:lvlText w:val=""/>
      <w:lvlJc w:val="left"/>
      <w:pPr>
        <w:tabs>
          <w:tab w:val="num" w:pos="2508"/>
        </w:tabs>
        <w:ind w:left="2508" w:hanging="360"/>
      </w:pPr>
      <w:rPr>
        <w:rFonts w:ascii="Wingdings" w:hAnsi="Wingdings" w:hint="default"/>
      </w:rPr>
    </w:lvl>
    <w:lvl w:ilvl="3" w:tplc="FFFFFFFF" w:tentative="1">
      <w:start w:val="1"/>
      <w:numFmt w:val="bullet"/>
      <w:lvlText w:val=""/>
      <w:lvlJc w:val="left"/>
      <w:pPr>
        <w:tabs>
          <w:tab w:val="num" w:pos="3228"/>
        </w:tabs>
        <w:ind w:left="3228" w:hanging="360"/>
      </w:pPr>
      <w:rPr>
        <w:rFonts w:ascii="Symbol" w:hAnsi="Symbol" w:hint="default"/>
      </w:rPr>
    </w:lvl>
    <w:lvl w:ilvl="4" w:tplc="FFFFFFFF" w:tentative="1">
      <w:start w:val="1"/>
      <w:numFmt w:val="bullet"/>
      <w:lvlText w:val="o"/>
      <w:lvlJc w:val="left"/>
      <w:pPr>
        <w:tabs>
          <w:tab w:val="num" w:pos="3948"/>
        </w:tabs>
        <w:ind w:left="3948" w:hanging="360"/>
      </w:pPr>
      <w:rPr>
        <w:rFonts w:ascii="Courier New" w:hAnsi="Courier New" w:cs="Arial Vet" w:hint="default"/>
      </w:rPr>
    </w:lvl>
    <w:lvl w:ilvl="5" w:tplc="FFFFFFFF" w:tentative="1">
      <w:start w:val="1"/>
      <w:numFmt w:val="bullet"/>
      <w:lvlText w:val=""/>
      <w:lvlJc w:val="left"/>
      <w:pPr>
        <w:tabs>
          <w:tab w:val="num" w:pos="4668"/>
        </w:tabs>
        <w:ind w:left="4668" w:hanging="360"/>
      </w:pPr>
      <w:rPr>
        <w:rFonts w:ascii="Wingdings" w:hAnsi="Wingdings" w:hint="default"/>
      </w:rPr>
    </w:lvl>
    <w:lvl w:ilvl="6" w:tplc="FFFFFFFF" w:tentative="1">
      <w:start w:val="1"/>
      <w:numFmt w:val="bullet"/>
      <w:lvlText w:val=""/>
      <w:lvlJc w:val="left"/>
      <w:pPr>
        <w:tabs>
          <w:tab w:val="num" w:pos="5388"/>
        </w:tabs>
        <w:ind w:left="5388" w:hanging="360"/>
      </w:pPr>
      <w:rPr>
        <w:rFonts w:ascii="Symbol" w:hAnsi="Symbol" w:hint="default"/>
      </w:rPr>
    </w:lvl>
    <w:lvl w:ilvl="7" w:tplc="FFFFFFFF" w:tentative="1">
      <w:start w:val="1"/>
      <w:numFmt w:val="bullet"/>
      <w:lvlText w:val="o"/>
      <w:lvlJc w:val="left"/>
      <w:pPr>
        <w:tabs>
          <w:tab w:val="num" w:pos="6108"/>
        </w:tabs>
        <w:ind w:left="6108" w:hanging="360"/>
      </w:pPr>
      <w:rPr>
        <w:rFonts w:ascii="Courier New" w:hAnsi="Courier New" w:cs="Arial Vet" w:hint="default"/>
      </w:rPr>
    </w:lvl>
    <w:lvl w:ilvl="8" w:tplc="FFFFFFFF" w:tentative="1">
      <w:start w:val="1"/>
      <w:numFmt w:val="bullet"/>
      <w:lvlText w:val=""/>
      <w:lvlJc w:val="left"/>
      <w:pPr>
        <w:tabs>
          <w:tab w:val="num" w:pos="6828"/>
        </w:tabs>
        <w:ind w:left="6828" w:hanging="360"/>
      </w:pPr>
      <w:rPr>
        <w:rFonts w:ascii="Wingdings" w:hAnsi="Wingdings" w:hint="default"/>
      </w:rPr>
    </w:lvl>
  </w:abstractNum>
  <w:abstractNum w:abstractNumId="32" w15:restartNumberingAfterBreak="0">
    <w:nsid w:val="7D0B4E83"/>
    <w:multiLevelType w:val="hybridMultilevel"/>
    <w:tmpl w:val="6F9406C0"/>
    <w:lvl w:ilvl="0" w:tplc="55AAB364">
      <w:start w:val="1"/>
      <w:numFmt w:val="bullet"/>
      <w:lvlText w:val="-"/>
      <w:lvlJc w:val="left"/>
      <w:pPr>
        <w:ind w:left="720" w:hanging="360"/>
      </w:pPr>
      <w:rPr>
        <w:rFonts w:ascii="Symbol" w:hAnsi="Symbol" w:hint="default"/>
      </w:rPr>
    </w:lvl>
    <w:lvl w:ilvl="1" w:tplc="6F745496">
      <w:start w:val="1"/>
      <w:numFmt w:val="bullet"/>
      <w:lvlText w:val="o"/>
      <w:lvlJc w:val="left"/>
      <w:pPr>
        <w:ind w:left="1440" w:hanging="360"/>
      </w:pPr>
      <w:rPr>
        <w:rFonts w:ascii="Courier New" w:hAnsi="Courier New" w:hint="default"/>
      </w:rPr>
    </w:lvl>
    <w:lvl w:ilvl="2" w:tplc="803044DC">
      <w:start w:val="1"/>
      <w:numFmt w:val="bullet"/>
      <w:lvlText w:val=""/>
      <w:lvlJc w:val="left"/>
      <w:pPr>
        <w:ind w:left="2160" w:hanging="360"/>
      </w:pPr>
      <w:rPr>
        <w:rFonts w:ascii="Wingdings" w:hAnsi="Wingdings" w:hint="default"/>
      </w:rPr>
    </w:lvl>
    <w:lvl w:ilvl="3" w:tplc="0AE8A088">
      <w:start w:val="1"/>
      <w:numFmt w:val="bullet"/>
      <w:lvlText w:val=""/>
      <w:lvlJc w:val="left"/>
      <w:pPr>
        <w:ind w:left="2880" w:hanging="360"/>
      </w:pPr>
      <w:rPr>
        <w:rFonts w:ascii="Symbol" w:hAnsi="Symbol" w:hint="default"/>
      </w:rPr>
    </w:lvl>
    <w:lvl w:ilvl="4" w:tplc="FB78E386">
      <w:start w:val="1"/>
      <w:numFmt w:val="bullet"/>
      <w:lvlText w:val="o"/>
      <w:lvlJc w:val="left"/>
      <w:pPr>
        <w:ind w:left="3600" w:hanging="360"/>
      </w:pPr>
      <w:rPr>
        <w:rFonts w:ascii="Courier New" w:hAnsi="Courier New" w:hint="default"/>
      </w:rPr>
    </w:lvl>
    <w:lvl w:ilvl="5" w:tplc="33D25474">
      <w:start w:val="1"/>
      <w:numFmt w:val="bullet"/>
      <w:lvlText w:val=""/>
      <w:lvlJc w:val="left"/>
      <w:pPr>
        <w:ind w:left="4320" w:hanging="360"/>
      </w:pPr>
      <w:rPr>
        <w:rFonts w:ascii="Wingdings" w:hAnsi="Wingdings" w:hint="default"/>
      </w:rPr>
    </w:lvl>
    <w:lvl w:ilvl="6" w:tplc="4742122C">
      <w:start w:val="1"/>
      <w:numFmt w:val="bullet"/>
      <w:lvlText w:val=""/>
      <w:lvlJc w:val="left"/>
      <w:pPr>
        <w:ind w:left="5040" w:hanging="360"/>
      </w:pPr>
      <w:rPr>
        <w:rFonts w:ascii="Symbol" w:hAnsi="Symbol" w:hint="default"/>
      </w:rPr>
    </w:lvl>
    <w:lvl w:ilvl="7" w:tplc="7640E410">
      <w:start w:val="1"/>
      <w:numFmt w:val="bullet"/>
      <w:lvlText w:val="o"/>
      <w:lvlJc w:val="left"/>
      <w:pPr>
        <w:ind w:left="5760" w:hanging="360"/>
      </w:pPr>
      <w:rPr>
        <w:rFonts w:ascii="Courier New" w:hAnsi="Courier New" w:hint="default"/>
      </w:rPr>
    </w:lvl>
    <w:lvl w:ilvl="8" w:tplc="C7AE1202">
      <w:start w:val="1"/>
      <w:numFmt w:val="bullet"/>
      <w:lvlText w:val=""/>
      <w:lvlJc w:val="left"/>
      <w:pPr>
        <w:ind w:left="6480" w:hanging="360"/>
      </w:pPr>
      <w:rPr>
        <w:rFonts w:ascii="Wingdings" w:hAnsi="Wingdings" w:hint="default"/>
      </w:rPr>
    </w:lvl>
  </w:abstractNum>
  <w:num w:numId="1" w16cid:durableId="72777075">
    <w:abstractNumId w:val="30"/>
  </w:num>
  <w:num w:numId="2" w16cid:durableId="192765648">
    <w:abstractNumId w:val="32"/>
  </w:num>
  <w:num w:numId="3" w16cid:durableId="1581021635">
    <w:abstractNumId w:val="2"/>
  </w:num>
  <w:num w:numId="4" w16cid:durableId="1021394146">
    <w:abstractNumId w:val="27"/>
  </w:num>
  <w:num w:numId="5" w16cid:durableId="452094043">
    <w:abstractNumId w:val="1"/>
  </w:num>
  <w:num w:numId="6" w16cid:durableId="878978955">
    <w:abstractNumId w:val="12"/>
  </w:num>
  <w:num w:numId="7" w16cid:durableId="1875727040">
    <w:abstractNumId w:val="24"/>
  </w:num>
  <w:num w:numId="8" w16cid:durableId="591401021">
    <w:abstractNumId w:val="10"/>
  </w:num>
  <w:num w:numId="9" w16cid:durableId="741218505">
    <w:abstractNumId w:val="15"/>
  </w:num>
  <w:num w:numId="10" w16cid:durableId="1216894482">
    <w:abstractNumId w:val="16"/>
  </w:num>
  <w:num w:numId="11" w16cid:durableId="182404125">
    <w:abstractNumId w:val="3"/>
  </w:num>
  <w:num w:numId="12" w16cid:durableId="1037435800">
    <w:abstractNumId w:val="21"/>
  </w:num>
  <w:num w:numId="13" w16cid:durableId="565457648">
    <w:abstractNumId w:val="25"/>
  </w:num>
  <w:num w:numId="14" w16cid:durableId="1794713957">
    <w:abstractNumId w:val="14"/>
  </w:num>
  <w:num w:numId="15" w16cid:durableId="2103261242">
    <w:abstractNumId w:val="9"/>
  </w:num>
  <w:num w:numId="16" w16cid:durableId="1199053393">
    <w:abstractNumId w:val="17"/>
  </w:num>
  <w:num w:numId="17" w16cid:durableId="477192110">
    <w:abstractNumId w:val="22"/>
  </w:num>
  <w:num w:numId="18" w16cid:durableId="639574500">
    <w:abstractNumId w:val="28"/>
  </w:num>
  <w:num w:numId="19" w16cid:durableId="544679387">
    <w:abstractNumId w:val="8"/>
  </w:num>
  <w:num w:numId="20" w16cid:durableId="1734887025">
    <w:abstractNumId w:val="8"/>
  </w:num>
  <w:num w:numId="21" w16cid:durableId="1397893902">
    <w:abstractNumId w:val="26"/>
  </w:num>
  <w:num w:numId="22" w16cid:durableId="252127498">
    <w:abstractNumId w:val="13"/>
  </w:num>
  <w:num w:numId="23" w16cid:durableId="1478105899">
    <w:abstractNumId w:val="31"/>
  </w:num>
  <w:num w:numId="24" w16cid:durableId="1875339827">
    <w:abstractNumId w:val="23"/>
  </w:num>
  <w:num w:numId="25" w16cid:durableId="334310329">
    <w:abstractNumId w:val="6"/>
  </w:num>
  <w:num w:numId="26" w16cid:durableId="1209029834">
    <w:abstractNumId w:val="0"/>
  </w:num>
  <w:num w:numId="27" w16cid:durableId="648170685">
    <w:abstractNumId w:val="4"/>
  </w:num>
  <w:num w:numId="28" w16cid:durableId="912471687">
    <w:abstractNumId w:val="7"/>
  </w:num>
  <w:num w:numId="29" w16cid:durableId="1834645285">
    <w:abstractNumId w:val="29"/>
  </w:num>
  <w:num w:numId="30" w16cid:durableId="888766262">
    <w:abstractNumId w:val="5"/>
  </w:num>
  <w:num w:numId="31" w16cid:durableId="415714613">
    <w:abstractNumId w:val="11"/>
  </w:num>
  <w:num w:numId="32" w16cid:durableId="375665108">
    <w:abstractNumId w:val="18"/>
  </w:num>
  <w:num w:numId="33" w16cid:durableId="987704691">
    <w:abstractNumId w:val="19"/>
  </w:num>
  <w:num w:numId="34" w16cid:durableId="839076934">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msma, Tjitse">
    <w15:presenceInfo w15:providerId="AD" w15:userId="S::tjitse.damsma@amstelveen.nl::9aa4eaf0-1d83-4b3b-821d-ff5a61cdbbe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193F"/>
    <w:rsid w:val="00001D48"/>
    <w:rsid w:val="00023B51"/>
    <w:rsid w:val="00025FB9"/>
    <w:rsid w:val="00026C87"/>
    <w:rsid w:val="0003448E"/>
    <w:rsid w:val="0003476D"/>
    <w:rsid w:val="000504A9"/>
    <w:rsid w:val="000518BC"/>
    <w:rsid w:val="000570E9"/>
    <w:rsid w:val="00062A12"/>
    <w:rsid w:val="0006462C"/>
    <w:rsid w:val="00065C65"/>
    <w:rsid w:val="000704DD"/>
    <w:rsid w:val="0008488D"/>
    <w:rsid w:val="00090261"/>
    <w:rsid w:val="0009258F"/>
    <w:rsid w:val="00092F44"/>
    <w:rsid w:val="00094B18"/>
    <w:rsid w:val="000A08FA"/>
    <w:rsid w:val="000A4E42"/>
    <w:rsid w:val="000C78F6"/>
    <w:rsid w:val="000D0621"/>
    <w:rsid w:val="000D14E0"/>
    <w:rsid w:val="000D3A07"/>
    <w:rsid w:val="000D79FA"/>
    <w:rsid w:val="000E724F"/>
    <w:rsid w:val="000F517D"/>
    <w:rsid w:val="000F5A27"/>
    <w:rsid w:val="00102A5D"/>
    <w:rsid w:val="0011182E"/>
    <w:rsid w:val="00113CEE"/>
    <w:rsid w:val="00117478"/>
    <w:rsid w:val="00122641"/>
    <w:rsid w:val="00135CFA"/>
    <w:rsid w:val="00140621"/>
    <w:rsid w:val="00140CCB"/>
    <w:rsid w:val="00150009"/>
    <w:rsid w:val="00150765"/>
    <w:rsid w:val="00164D71"/>
    <w:rsid w:val="001661F5"/>
    <w:rsid w:val="00166E72"/>
    <w:rsid w:val="001709E9"/>
    <w:rsid w:val="001734F3"/>
    <w:rsid w:val="00174BF2"/>
    <w:rsid w:val="001754BA"/>
    <w:rsid w:val="00180CF1"/>
    <w:rsid w:val="00183252"/>
    <w:rsid w:val="00183AEF"/>
    <w:rsid w:val="00183C31"/>
    <w:rsid w:val="0018430D"/>
    <w:rsid w:val="00195FF2"/>
    <w:rsid w:val="001A1B79"/>
    <w:rsid w:val="001A1FD6"/>
    <w:rsid w:val="001A4B91"/>
    <w:rsid w:val="001A65BB"/>
    <w:rsid w:val="001B10FA"/>
    <w:rsid w:val="001B2BF1"/>
    <w:rsid w:val="001B6B11"/>
    <w:rsid w:val="001C1034"/>
    <w:rsid w:val="001C20C8"/>
    <w:rsid w:val="001C405C"/>
    <w:rsid w:val="001E01F3"/>
    <w:rsid w:val="001E127C"/>
    <w:rsid w:val="001E3062"/>
    <w:rsid w:val="001E7519"/>
    <w:rsid w:val="001F1620"/>
    <w:rsid w:val="001F428A"/>
    <w:rsid w:val="0020362D"/>
    <w:rsid w:val="002079B5"/>
    <w:rsid w:val="0022276D"/>
    <w:rsid w:val="00227500"/>
    <w:rsid w:val="0023204B"/>
    <w:rsid w:val="002331C1"/>
    <w:rsid w:val="002446ED"/>
    <w:rsid w:val="00247660"/>
    <w:rsid w:val="00261EA5"/>
    <w:rsid w:val="002663EB"/>
    <w:rsid w:val="0027110D"/>
    <w:rsid w:val="00284CF5"/>
    <w:rsid w:val="00295567"/>
    <w:rsid w:val="00297AA9"/>
    <w:rsid w:val="002A1667"/>
    <w:rsid w:val="002A5596"/>
    <w:rsid w:val="002B6599"/>
    <w:rsid w:val="002C3A7D"/>
    <w:rsid w:val="002C6CA0"/>
    <w:rsid w:val="002D63A8"/>
    <w:rsid w:val="002E06B5"/>
    <w:rsid w:val="002E2031"/>
    <w:rsid w:val="002E3400"/>
    <w:rsid w:val="002E6ACA"/>
    <w:rsid w:val="00307C43"/>
    <w:rsid w:val="003145EA"/>
    <w:rsid w:val="00315C52"/>
    <w:rsid w:val="0032241B"/>
    <w:rsid w:val="00324D70"/>
    <w:rsid w:val="003257C0"/>
    <w:rsid w:val="00332C8A"/>
    <w:rsid w:val="00337D40"/>
    <w:rsid w:val="00342009"/>
    <w:rsid w:val="00361144"/>
    <w:rsid w:val="0036198F"/>
    <w:rsid w:val="003818EC"/>
    <w:rsid w:val="0038324A"/>
    <w:rsid w:val="00393006"/>
    <w:rsid w:val="003B2698"/>
    <w:rsid w:val="003C2460"/>
    <w:rsid w:val="003C4677"/>
    <w:rsid w:val="003D2F52"/>
    <w:rsid w:val="003D633F"/>
    <w:rsid w:val="003E2F14"/>
    <w:rsid w:val="003E5E7D"/>
    <w:rsid w:val="003E70D8"/>
    <w:rsid w:val="003F1F32"/>
    <w:rsid w:val="003F390F"/>
    <w:rsid w:val="003F3C8E"/>
    <w:rsid w:val="00412692"/>
    <w:rsid w:val="004132E8"/>
    <w:rsid w:val="00427CBA"/>
    <w:rsid w:val="0043554C"/>
    <w:rsid w:val="00442BBE"/>
    <w:rsid w:val="00446321"/>
    <w:rsid w:val="00454ED8"/>
    <w:rsid w:val="004626C4"/>
    <w:rsid w:val="004658C5"/>
    <w:rsid w:val="004739F9"/>
    <w:rsid w:val="00473D48"/>
    <w:rsid w:val="0047702A"/>
    <w:rsid w:val="00484AB4"/>
    <w:rsid w:val="00497788"/>
    <w:rsid w:val="004B08FA"/>
    <w:rsid w:val="004B1FCA"/>
    <w:rsid w:val="004B6164"/>
    <w:rsid w:val="004D4B9E"/>
    <w:rsid w:val="004E5E02"/>
    <w:rsid w:val="004E66EB"/>
    <w:rsid w:val="004F0EFF"/>
    <w:rsid w:val="004F2C85"/>
    <w:rsid w:val="00502916"/>
    <w:rsid w:val="00507E03"/>
    <w:rsid w:val="00511E08"/>
    <w:rsid w:val="00513268"/>
    <w:rsid w:val="00515FAF"/>
    <w:rsid w:val="005163A9"/>
    <w:rsid w:val="0053175A"/>
    <w:rsid w:val="0053427A"/>
    <w:rsid w:val="005457E8"/>
    <w:rsid w:val="005513B7"/>
    <w:rsid w:val="0055628D"/>
    <w:rsid w:val="005646D5"/>
    <w:rsid w:val="005651E4"/>
    <w:rsid w:val="00570C3C"/>
    <w:rsid w:val="00576775"/>
    <w:rsid w:val="00592966"/>
    <w:rsid w:val="00593A67"/>
    <w:rsid w:val="005A13D4"/>
    <w:rsid w:val="005A6F80"/>
    <w:rsid w:val="005B4928"/>
    <w:rsid w:val="005C19F8"/>
    <w:rsid w:val="005C1D52"/>
    <w:rsid w:val="00605CD9"/>
    <w:rsid w:val="00622441"/>
    <w:rsid w:val="006304E3"/>
    <w:rsid w:val="0063391B"/>
    <w:rsid w:val="006418DA"/>
    <w:rsid w:val="006431FF"/>
    <w:rsid w:val="00652097"/>
    <w:rsid w:val="00665ADE"/>
    <w:rsid w:val="006674C2"/>
    <w:rsid w:val="00690B80"/>
    <w:rsid w:val="006912C9"/>
    <w:rsid w:val="0069427D"/>
    <w:rsid w:val="006951A1"/>
    <w:rsid w:val="006B7DCB"/>
    <w:rsid w:val="006F5901"/>
    <w:rsid w:val="0070541B"/>
    <w:rsid w:val="00721C00"/>
    <w:rsid w:val="00731615"/>
    <w:rsid w:val="00737395"/>
    <w:rsid w:val="00740063"/>
    <w:rsid w:val="00751241"/>
    <w:rsid w:val="007633FA"/>
    <w:rsid w:val="00767136"/>
    <w:rsid w:val="007875FD"/>
    <w:rsid w:val="00793915"/>
    <w:rsid w:val="00795FF4"/>
    <w:rsid w:val="007A4BE4"/>
    <w:rsid w:val="007B1383"/>
    <w:rsid w:val="007B39EA"/>
    <w:rsid w:val="007B4C50"/>
    <w:rsid w:val="007C04F2"/>
    <w:rsid w:val="007C1C5D"/>
    <w:rsid w:val="007D79D6"/>
    <w:rsid w:val="007E0FFF"/>
    <w:rsid w:val="007E7DAE"/>
    <w:rsid w:val="007F370D"/>
    <w:rsid w:val="008026BB"/>
    <w:rsid w:val="00804ECB"/>
    <w:rsid w:val="008113EE"/>
    <w:rsid w:val="008200EE"/>
    <w:rsid w:val="0082439D"/>
    <w:rsid w:val="008261B2"/>
    <w:rsid w:val="0084665E"/>
    <w:rsid w:val="0084745B"/>
    <w:rsid w:val="00854C0A"/>
    <w:rsid w:val="00863A43"/>
    <w:rsid w:val="0086535A"/>
    <w:rsid w:val="008653C5"/>
    <w:rsid w:val="00874B63"/>
    <w:rsid w:val="008761FA"/>
    <w:rsid w:val="008905DF"/>
    <w:rsid w:val="00897EE6"/>
    <w:rsid w:val="008D0BFD"/>
    <w:rsid w:val="008D7224"/>
    <w:rsid w:val="008E694B"/>
    <w:rsid w:val="008F2230"/>
    <w:rsid w:val="008F38B9"/>
    <w:rsid w:val="008F5155"/>
    <w:rsid w:val="009029D7"/>
    <w:rsid w:val="00912463"/>
    <w:rsid w:val="009141D7"/>
    <w:rsid w:val="00915A90"/>
    <w:rsid w:val="009206BD"/>
    <w:rsid w:val="009233F2"/>
    <w:rsid w:val="00930617"/>
    <w:rsid w:val="0093077E"/>
    <w:rsid w:val="00931A21"/>
    <w:rsid w:val="00931A57"/>
    <w:rsid w:val="0093547B"/>
    <w:rsid w:val="009357A8"/>
    <w:rsid w:val="0095193F"/>
    <w:rsid w:val="0096135B"/>
    <w:rsid w:val="00970CBA"/>
    <w:rsid w:val="0097161F"/>
    <w:rsid w:val="0097262C"/>
    <w:rsid w:val="00980CC1"/>
    <w:rsid w:val="00980D51"/>
    <w:rsid w:val="00990ACC"/>
    <w:rsid w:val="00993585"/>
    <w:rsid w:val="00994E4B"/>
    <w:rsid w:val="009953E9"/>
    <w:rsid w:val="009975E6"/>
    <w:rsid w:val="009A0A68"/>
    <w:rsid w:val="009A55D5"/>
    <w:rsid w:val="009C432F"/>
    <w:rsid w:val="009D7750"/>
    <w:rsid w:val="009F59F9"/>
    <w:rsid w:val="009F6C4B"/>
    <w:rsid w:val="00A00398"/>
    <w:rsid w:val="00A022D5"/>
    <w:rsid w:val="00A025FF"/>
    <w:rsid w:val="00A05566"/>
    <w:rsid w:val="00A11115"/>
    <w:rsid w:val="00A14E16"/>
    <w:rsid w:val="00A2348D"/>
    <w:rsid w:val="00A25846"/>
    <w:rsid w:val="00A30A0A"/>
    <w:rsid w:val="00A311B6"/>
    <w:rsid w:val="00A40346"/>
    <w:rsid w:val="00A4651C"/>
    <w:rsid w:val="00A63877"/>
    <w:rsid w:val="00A72F2C"/>
    <w:rsid w:val="00A82AC7"/>
    <w:rsid w:val="00A83AD5"/>
    <w:rsid w:val="00A927EF"/>
    <w:rsid w:val="00AA161A"/>
    <w:rsid w:val="00AB0321"/>
    <w:rsid w:val="00AB1A39"/>
    <w:rsid w:val="00AC0992"/>
    <w:rsid w:val="00AE1AEB"/>
    <w:rsid w:val="00AE3212"/>
    <w:rsid w:val="00AE4237"/>
    <w:rsid w:val="00AF7CB0"/>
    <w:rsid w:val="00B02C5C"/>
    <w:rsid w:val="00B06359"/>
    <w:rsid w:val="00B20F23"/>
    <w:rsid w:val="00B27EC4"/>
    <w:rsid w:val="00B52D8B"/>
    <w:rsid w:val="00B62A6B"/>
    <w:rsid w:val="00B74D73"/>
    <w:rsid w:val="00B75AB7"/>
    <w:rsid w:val="00B762F5"/>
    <w:rsid w:val="00B7712E"/>
    <w:rsid w:val="00B776B6"/>
    <w:rsid w:val="00B80DDA"/>
    <w:rsid w:val="00B83659"/>
    <w:rsid w:val="00B872A9"/>
    <w:rsid w:val="00B87978"/>
    <w:rsid w:val="00B92BD0"/>
    <w:rsid w:val="00B95687"/>
    <w:rsid w:val="00B964D2"/>
    <w:rsid w:val="00BA5598"/>
    <w:rsid w:val="00BA731F"/>
    <w:rsid w:val="00BB1D7A"/>
    <w:rsid w:val="00BD096A"/>
    <w:rsid w:val="00BD36E0"/>
    <w:rsid w:val="00BE41AE"/>
    <w:rsid w:val="00BE543D"/>
    <w:rsid w:val="00C02B41"/>
    <w:rsid w:val="00C03091"/>
    <w:rsid w:val="00C06F91"/>
    <w:rsid w:val="00C13A4B"/>
    <w:rsid w:val="00C40E7D"/>
    <w:rsid w:val="00C44DAE"/>
    <w:rsid w:val="00C53C1F"/>
    <w:rsid w:val="00C554BF"/>
    <w:rsid w:val="00C60F28"/>
    <w:rsid w:val="00C622B3"/>
    <w:rsid w:val="00C6241D"/>
    <w:rsid w:val="00C628CD"/>
    <w:rsid w:val="00C724E4"/>
    <w:rsid w:val="00C82430"/>
    <w:rsid w:val="00C85C06"/>
    <w:rsid w:val="00C91BD6"/>
    <w:rsid w:val="00C978D3"/>
    <w:rsid w:val="00CA1590"/>
    <w:rsid w:val="00CA1A16"/>
    <w:rsid w:val="00CA52D0"/>
    <w:rsid w:val="00CB395D"/>
    <w:rsid w:val="00CB61E6"/>
    <w:rsid w:val="00CD71BB"/>
    <w:rsid w:val="00CD72CB"/>
    <w:rsid w:val="00CF3435"/>
    <w:rsid w:val="00D04A4B"/>
    <w:rsid w:val="00D06243"/>
    <w:rsid w:val="00D12E5A"/>
    <w:rsid w:val="00D141DC"/>
    <w:rsid w:val="00D1623B"/>
    <w:rsid w:val="00D35AE4"/>
    <w:rsid w:val="00D40880"/>
    <w:rsid w:val="00D40C78"/>
    <w:rsid w:val="00D41849"/>
    <w:rsid w:val="00D42E11"/>
    <w:rsid w:val="00D444CC"/>
    <w:rsid w:val="00D504B2"/>
    <w:rsid w:val="00D63358"/>
    <w:rsid w:val="00D64A05"/>
    <w:rsid w:val="00D6583E"/>
    <w:rsid w:val="00D94520"/>
    <w:rsid w:val="00DA3B6A"/>
    <w:rsid w:val="00DA6294"/>
    <w:rsid w:val="00DB1D60"/>
    <w:rsid w:val="00DB1F72"/>
    <w:rsid w:val="00DB5CB8"/>
    <w:rsid w:val="00DD114C"/>
    <w:rsid w:val="00DD32E6"/>
    <w:rsid w:val="00DE3763"/>
    <w:rsid w:val="00DF0444"/>
    <w:rsid w:val="00DF1722"/>
    <w:rsid w:val="00E0184E"/>
    <w:rsid w:val="00E0703E"/>
    <w:rsid w:val="00E14D91"/>
    <w:rsid w:val="00E32BB8"/>
    <w:rsid w:val="00E36A57"/>
    <w:rsid w:val="00E45509"/>
    <w:rsid w:val="00E53BC7"/>
    <w:rsid w:val="00E54AB8"/>
    <w:rsid w:val="00E57A6A"/>
    <w:rsid w:val="00E60DEE"/>
    <w:rsid w:val="00E655F9"/>
    <w:rsid w:val="00E75832"/>
    <w:rsid w:val="00E92865"/>
    <w:rsid w:val="00E9287A"/>
    <w:rsid w:val="00E92F54"/>
    <w:rsid w:val="00EA0949"/>
    <w:rsid w:val="00EA098F"/>
    <w:rsid w:val="00EA127C"/>
    <w:rsid w:val="00EA610D"/>
    <w:rsid w:val="00EC269D"/>
    <w:rsid w:val="00EC2F25"/>
    <w:rsid w:val="00EC45DA"/>
    <w:rsid w:val="00ED57FC"/>
    <w:rsid w:val="00ED5E71"/>
    <w:rsid w:val="00ED6675"/>
    <w:rsid w:val="00ED7E07"/>
    <w:rsid w:val="00F1100B"/>
    <w:rsid w:val="00F14BD2"/>
    <w:rsid w:val="00F164FE"/>
    <w:rsid w:val="00F242F7"/>
    <w:rsid w:val="00F24426"/>
    <w:rsid w:val="00F537F4"/>
    <w:rsid w:val="00F55BB3"/>
    <w:rsid w:val="00F7634E"/>
    <w:rsid w:val="00F81459"/>
    <w:rsid w:val="00F82A3F"/>
    <w:rsid w:val="00F86F98"/>
    <w:rsid w:val="00F87DD2"/>
    <w:rsid w:val="00F909B0"/>
    <w:rsid w:val="00F9358E"/>
    <w:rsid w:val="00FA35B2"/>
    <w:rsid w:val="00FB24A1"/>
    <w:rsid w:val="00FC6237"/>
    <w:rsid w:val="00FE44C9"/>
    <w:rsid w:val="00FF1461"/>
    <w:rsid w:val="00FF3E6B"/>
    <w:rsid w:val="02A762FF"/>
    <w:rsid w:val="0B98B81A"/>
    <w:rsid w:val="15FF8AAE"/>
    <w:rsid w:val="1BC27E85"/>
    <w:rsid w:val="1BDDDD1F"/>
    <w:rsid w:val="1CE0BFBF"/>
    <w:rsid w:val="235AF7B2"/>
    <w:rsid w:val="242A232A"/>
    <w:rsid w:val="25DDDFCC"/>
    <w:rsid w:val="286EB903"/>
    <w:rsid w:val="28F331BE"/>
    <w:rsid w:val="29BAD8F7"/>
    <w:rsid w:val="2CB65F1A"/>
    <w:rsid w:val="307D5AE7"/>
    <w:rsid w:val="32C8BDD1"/>
    <w:rsid w:val="3B3C24E5"/>
    <w:rsid w:val="3C991408"/>
    <w:rsid w:val="47461F92"/>
    <w:rsid w:val="48D01855"/>
    <w:rsid w:val="4A6CBC96"/>
    <w:rsid w:val="4DF0A81D"/>
    <w:rsid w:val="50FCFE5C"/>
    <w:rsid w:val="53455AFF"/>
    <w:rsid w:val="58E2DB84"/>
    <w:rsid w:val="60DC3763"/>
    <w:rsid w:val="62403671"/>
    <w:rsid w:val="6479A4B9"/>
    <w:rsid w:val="674C1C8A"/>
    <w:rsid w:val="68168B2D"/>
    <w:rsid w:val="6AE2E01E"/>
    <w:rsid w:val="6F4C7233"/>
    <w:rsid w:val="75A46F2D"/>
    <w:rsid w:val="77E01DC4"/>
    <w:rsid w:val="7A00A474"/>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6C7178"/>
  <w14:defaultImageDpi w14:val="32767"/>
  <w15:chartTrackingRefBased/>
  <w15:docId w15:val="{FD4C559E-1E27-41AF-9F43-ACA38A6DD7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nl-NL"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Standaard">
    <w:name w:val="Normal"/>
    <w:qFormat/>
  </w:style>
  <w:style w:type="paragraph" w:styleId="Kop2">
    <w:name w:val="heading 2"/>
    <w:basedOn w:val="Standaard"/>
    <w:next w:val="Standaard"/>
    <w:link w:val="Kop2Char"/>
    <w:uiPriority w:val="9"/>
    <w:unhideWhenUsed/>
    <w:qFormat/>
    <w:rsid w:val="0095193F"/>
    <w:pPr>
      <w:keepNext/>
      <w:keepLines/>
      <w:tabs>
        <w:tab w:val="left" w:pos="851"/>
      </w:tabs>
      <w:spacing w:after="240"/>
      <w:outlineLvl w:val="1"/>
    </w:pPr>
    <w:rPr>
      <w:rFonts w:ascii="Verdana" w:eastAsiaTheme="majorEastAsia" w:hAnsi="Verdana" w:cstheme="majorBidi"/>
      <w:b/>
      <w:bCs/>
      <w:szCs w:val="26"/>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iPriority w:val="99"/>
    <w:unhideWhenUsed/>
    <w:rsid w:val="0095193F"/>
    <w:pPr>
      <w:tabs>
        <w:tab w:val="center" w:pos="4536"/>
        <w:tab w:val="right" w:pos="9072"/>
      </w:tabs>
    </w:pPr>
  </w:style>
  <w:style w:type="character" w:customStyle="1" w:styleId="KoptekstChar">
    <w:name w:val="Koptekst Char"/>
    <w:basedOn w:val="Standaardalinea-lettertype"/>
    <w:link w:val="Koptekst"/>
    <w:uiPriority w:val="99"/>
    <w:rsid w:val="0095193F"/>
  </w:style>
  <w:style w:type="paragraph" w:styleId="Voettekst">
    <w:name w:val="footer"/>
    <w:basedOn w:val="Standaard"/>
    <w:link w:val="VoettekstChar"/>
    <w:unhideWhenUsed/>
    <w:rsid w:val="0095193F"/>
    <w:pPr>
      <w:tabs>
        <w:tab w:val="center" w:pos="4536"/>
        <w:tab w:val="right" w:pos="9072"/>
      </w:tabs>
    </w:pPr>
  </w:style>
  <w:style w:type="character" w:customStyle="1" w:styleId="VoettekstChar">
    <w:name w:val="Voettekst Char"/>
    <w:basedOn w:val="Standaardalinea-lettertype"/>
    <w:link w:val="Voettekst"/>
    <w:uiPriority w:val="99"/>
    <w:rsid w:val="0095193F"/>
  </w:style>
  <w:style w:type="character" w:styleId="Paginanummer">
    <w:name w:val="page number"/>
    <w:basedOn w:val="Standaardalinea-lettertype"/>
    <w:rsid w:val="0095193F"/>
  </w:style>
  <w:style w:type="character" w:customStyle="1" w:styleId="Kop2Char">
    <w:name w:val="Kop 2 Char"/>
    <w:basedOn w:val="Standaardalinea-lettertype"/>
    <w:link w:val="Kop2"/>
    <w:uiPriority w:val="9"/>
    <w:rsid w:val="0095193F"/>
    <w:rPr>
      <w:rFonts w:ascii="Verdana" w:eastAsiaTheme="majorEastAsia" w:hAnsi="Verdana" w:cstheme="majorBidi"/>
      <w:b/>
      <w:bCs/>
      <w:szCs w:val="26"/>
    </w:rPr>
  </w:style>
  <w:style w:type="paragraph" w:styleId="Lijstalinea">
    <w:name w:val="List Paragraph"/>
    <w:aliases w:val="Lijst punten,Lijst meerdere niveaus"/>
    <w:basedOn w:val="Standaard"/>
    <w:link w:val="LijstalineaChar"/>
    <w:uiPriority w:val="34"/>
    <w:qFormat/>
    <w:rsid w:val="0095193F"/>
    <w:pPr>
      <w:ind w:left="720"/>
      <w:contextualSpacing/>
    </w:pPr>
    <w:rPr>
      <w:rFonts w:ascii="Verdana" w:hAnsi="Verdana"/>
      <w:sz w:val="18"/>
      <w:szCs w:val="18"/>
    </w:rPr>
  </w:style>
  <w:style w:type="paragraph" w:styleId="Voetnoottekst">
    <w:name w:val="footnote text"/>
    <w:basedOn w:val="Standaard"/>
    <w:link w:val="VoetnoottekstChar"/>
    <w:uiPriority w:val="99"/>
    <w:unhideWhenUsed/>
    <w:rsid w:val="0095193F"/>
    <w:rPr>
      <w:rFonts w:ascii="Verdana" w:hAnsi="Verdana"/>
      <w:sz w:val="20"/>
      <w:szCs w:val="18"/>
    </w:rPr>
  </w:style>
  <w:style w:type="character" w:customStyle="1" w:styleId="VoetnoottekstChar">
    <w:name w:val="Voetnoottekst Char"/>
    <w:basedOn w:val="Standaardalinea-lettertype"/>
    <w:link w:val="Voetnoottekst"/>
    <w:uiPriority w:val="99"/>
    <w:rsid w:val="0095193F"/>
    <w:rPr>
      <w:rFonts w:ascii="Verdana" w:hAnsi="Verdana"/>
      <w:sz w:val="20"/>
      <w:szCs w:val="18"/>
    </w:rPr>
  </w:style>
  <w:style w:type="character" w:styleId="Voetnootmarkering">
    <w:name w:val="footnote reference"/>
    <w:basedOn w:val="Standaardalinea-lettertype"/>
    <w:uiPriority w:val="99"/>
    <w:unhideWhenUsed/>
    <w:rsid w:val="0095193F"/>
    <w:rPr>
      <w:vertAlign w:val="superscript"/>
    </w:rPr>
  </w:style>
  <w:style w:type="paragraph" w:styleId="Plattetekstinspringen">
    <w:name w:val="Body Text Indent"/>
    <w:basedOn w:val="Standaard"/>
    <w:link w:val="PlattetekstinspringenChar"/>
    <w:uiPriority w:val="99"/>
    <w:unhideWhenUsed/>
    <w:rsid w:val="0095193F"/>
    <w:pPr>
      <w:spacing w:after="120"/>
      <w:ind w:left="283"/>
    </w:pPr>
    <w:rPr>
      <w:rFonts w:ascii="Verdana" w:hAnsi="Verdana"/>
      <w:sz w:val="18"/>
      <w:szCs w:val="18"/>
    </w:rPr>
  </w:style>
  <w:style w:type="character" w:customStyle="1" w:styleId="PlattetekstinspringenChar">
    <w:name w:val="Platte tekst inspringen Char"/>
    <w:basedOn w:val="Standaardalinea-lettertype"/>
    <w:link w:val="Plattetekstinspringen"/>
    <w:uiPriority w:val="99"/>
    <w:rsid w:val="0095193F"/>
    <w:rPr>
      <w:rFonts w:ascii="Verdana" w:hAnsi="Verdana"/>
      <w:sz w:val="18"/>
      <w:szCs w:val="18"/>
    </w:rPr>
  </w:style>
  <w:style w:type="paragraph" w:customStyle="1" w:styleId="Default">
    <w:name w:val="Default"/>
    <w:rsid w:val="0095193F"/>
    <w:pPr>
      <w:autoSpaceDE w:val="0"/>
      <w:autoSpaceDN w:val="0"/>
      <w:adjustRightInd w:val="0"/>
    </w:pPr>
    <w:rPr>
      <w:rFonts w:ascii="Verdana" w:hAnsi="Verdana" w:cs="Verdana"/>
      <w:color w:val="000000"/>
    </w:rPr>
  </w:style>
  <w:style w:type="paragraph" w:styleId="Bijschrift">
    <w:name w:val="caption"/>
    <w:basedOn w:val="Standaard"/>
    <w:next w:val="Standaard"/>
    <w:uiPriority w:val="35"/>
    <w:unhideWhenUsed/>
    <w:qFormat/>
    <w:rsid w:val="0095193F"/>
    <w:pPr>
      <w:spacing w:after="200"/>
    </w:pPr>
    <w:rPr>
      <w:i/>
      <w:iCs/>
      <w:color w:val="44546A" w:themeColor="text2"/>
      <w:sz w:val="18"/>
      <w:szCs w:val="18"/>
    </w:rPr>
  </w:style>
  <w:style w:type="paragraph" w:customStyle="1" w:styleId="Lijstspeciaal">
    <w:name w:val="Lijst speciaal"/>
    <w:basedOn w:val="Standaard"/>
    <w:rsid w:val="0095193F"/>
    <w:pPr>
      <w:ind w:left="567" w:hanging="567"/>
    </w:pPr>
    <w:rPr>
      <w:rFonts w:ascii="Arial" w:eastAsia="Times New Roman" w:hAnsi="Arial" w:cs="Times New Roman"/>
      <w:spacing w:val="6"/>
      <w:sz w:val="20"/>
      <w:szCs w:val="20"/>
      <w:lang w:eastAsia="nl-NL"/>
    </w:rPr>
  </w:style>
  <w:style w:type="character" w:customStyle="1" w:styleId="r">
    <w:name w:val="r"/>
    <w:basedOn w:val="Standaardalinea-lettertype"/>
    <w:rsid w:val="0095193F"/>
    <w:rPr>
      <w:color w:val="FF0000"/>
    </w:rPr>
  </w:style>
  <w:style w:type="character" w:styleId="Tekstvantijdelijkeaanduiding">
    <w:name w:val="Placeholder Text"/>
    <w:basedOn w:val="Standaardalinea-lettertype"/>
    <w:uiPriority w:val="99"/>
    <w:semiHidden/>
    <w:rsid w:val="00EC2F25"/>
    <w:rPr>
      <w:color w:val="666666"/>
    </w:rPr>
  </w:style>
  <w:style w:type="character" w:styleId="Verwijzingopmerking">
    <w:name w:val="annotation reference"/>
    <w:basedOn w:val="Standaardalinea-lettertype"/>
    <w:uiPriority w:val="99"/>
    <w:unhideWhenUsed/>
    <w:rsid w:val="00A25846"/>
    <w:rPr>
      <w:sz w:val="16"/>
      <w:szCs w:val="16"/>
    </w:rPr>
  </w:style>
  <w:style w:type="paragraph" w:styleId="Tekstopmerking">
    <w:name w:val="annotation text"/>
    <w:basedOn w:val="Standaard"/>
    <w:link w:val="TekstopmerkingChar"/>
    <w:uiPriority w:val="99"/>
    <w:unhideWhenUsed/>
    <w:rsid w:val="00A25846"/>
    <w:rPr>
      <w:sz w:val="20"/>
      <w:szCs w:val="20"/>
    </w:rPr>
  </w:style>
  <w:style w:type="character" w:customStyle="1" w:styleId="TekstopmerkingChar">
    <w:name w:val="Tekst opmerking Char"/>
    <w:basedOn w:val="Standaardalinea-lettertype"/>
    <w:link w:val="Tekstopmerking"/>
    <w:uiPriority w:val="99"/>
    <w:rsid w:val="00A25846"/>
    <w:rPr>
      <w:sz w:val="20"/>
      <w:szCs w:val="20"/>
    </w:rPr>
  </w:style>
  <w:style w:type="paragraph" w:styleId="Onderwerpvanopmerking">
    <w:name w:val="annotation subject"/>
    <w:basedOn w:val="Tekstopmerking"/>
    <w:next w:val="Tekstopmerking"/>
    <w:link w:val="OnderwerpvanopmerkingChar"/>
    <w:uiPriority w:val="99"/>
    <w:semiHidden/>
    <w:unhideWhenUsed/>
    <w:rsid w:val="00A25846"/>
    <w:rPr>
      <w:b/>
      <w:bCs/>
    </w:rPr>
  </w:style>
  <w:style w:type="character" w:customStyle="1" w:styleId="OnderwerpvanopmerkingChar">
    <w:name w:val="Onderwerp van opmerking Char"/>
    <w:basedOn w:val="TekstopmerkingChar"/>
    <w:link w:val="Onderwerpvanopmerking"/>
    <w:uiPriority w:val="99"/>
    <w:semiHidden/>
    <w:rsid w:val="00A25846"/>
    <w:rPr>
      <w:b/>
      <w:bCs/>
      <w:sz w:val="20"/>
      <w:szCs w:val="20"/>
    </w:rPr>
  </w:style>
  <w:style w:type="character" w:customStyle="1" w:styleId="LijstalineaChar">
    <w:name w:val="Lijstalinea Char"/>
    <w:aliases w:val="Lijst punten Char,Lijst meerdere niveaus Char"/>
    <w:link w:val="Lijstalinea"/>
    <w:uiPriority w:val="34"/>
    <w:locked/>
    <w:rsid w:val="00A11115"/>
    <w:rPr>
      <w:rFonts w:ascii="Verdana" w:hAnsi="Verdana"/>
      <w:sz w:val="18"/>
      <w:szCs w:val="18"/>
    </w:rPr>
  </w:style>
  <w:style w:type="paragraph" w:styleId="Revisie">
    <w:name w:val="Revision"/>
    <w:hidden/>
    <w:uiPriority w:val="99"/>
    <w:semiHidden/>
    <w:rsid w:val="0015000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217930">
      <w:bodyDiv w:val="1"/>
      <w:marLeft w:val="0"/>
      <w:marRight w:val="0"/>
      <w:marTop w:val="0"/>
      <w:marBottom w:val="0"/>
      <w:divBdr>
        <w:top w:val="none" w:sz="0" w:space="0" w:color="auto"/>
        <w:left w:val="none" w:sz="0" w:space="0" w:color="auto"/>
        <w:bottom w:val="none" w:sz="0" w:space="0" w:color="auto"/>
        <w:right w:val="none" w:sz="0" w:space="0" w:color="auto"/>
      </w:divBdr>
    </w:div>
    <w:div w:id="69157143">
      <w:bodyDiv w:val="1"/>
      <w:marLeft w:val="0"/>
      <w:marRight w:val="0"/>
      <w:marTop w:val="0"/>
      <w:marBottom w:val="0"/>
      <w:divBdr>
        <w:top w:val="none" w:sz="0" w:space="0" w:color="auto"/>
        <w:left w:val="none" w:sz="0" w:space="0" w:color="auto"/>
        <w:bottom w:val="none" w:sz="0" w:space="0" w:color="auto"/>
        <w:right w:val="none" w:sz="0" w:space="0" w:color="auto"/>
      </w:divBdr>
    </w:div>
    <w:div w:id="100149470">
      <w:bodyDiv w:val="1"/>
      <w:marLeft w:val="0"/>
      <w:marRight w:val="0"/>
      <w:marTop w:val="0"/>
      <w:marBottom w:val="0"/>
      <w:divBdr>
        <w:top w:val="none" w:sz="0" w:space="0" w:color="auto"/>
        <w:left w:val="none" w:sz="0" w:space="0" w:color="auto"/>
        <w:bottom w:val="none" w:sz="0" w:space="0" w:color="auto"/>
        <w:right w:val="none" w:sz="0" w:space="0" w:color="auto"/>
      </w:divBdr>
      <w:divsChild>
        <w:div w:id="496456753">
          <w:marLeft w:val="0"/>
          <w:marRight w:val="0"/>
          <w:marTop w:val="0"/>
          <w:marBottom w:val="0"/>
          <w:divBdr>
            <w:top w:val="none" w:sz="0" w:space="0" w:color="auto"/>
            <w:left w:val="none" w:sz="0" w:space="0" w:color="auto"/>
            <w:bottom w:val="none" w:sz="0" w:space="0" w:color="auto"/>
            <w:right w:val="none" w:sz="0" w:space="0" w:color="auto"/>
          </w:divBdr>
        </w:div>
        <w:div w:id="1037123052">
          <w:marLeft w:val="0"/>
          <w:marRight w:val="0"/>
          <w:marTop w:val="0"/>
          <w:marBottom w:val="0"/>
          <w:divBdr>
            <w:top w:val="none" w:sz="0" w:space="0" w:color="auto"/>
            <w:left w:val="none" w:sz="0" w:space="0" w:color="auto"/>
            <w:bottom w:val="none" w:sz="0" w:space="0" w:color="auto"/>
            <w:right w:val="none" w:sz="0" w:space="0" w:color="auto"/>
          </w:divBdr>
        </w:div>
      </w:divsChild>
    </w:div>
    <w:div w:id="280844094">
      <w:bodyDiv w:val="1"/>
      <w:marLeft w:val="0"/>
      <w:marRight w:val="0"/>
      <w:marTop w:val="0"/>
      <w:marBottom w:val="0"/>
      <w:divBdr>
        <w:top w:val="none" w:sz="0" w:space="0" w:color="auto"/>
        <w:left w:val="none" w:sz="0" w:space="0" w:color="auto"/>
        <w:bottom w:val="none" w:sz="0" w:space="0" w:color="auto"/>
        <w:right w:val="none" w:sz="0" w:space="0" w:color="auto"/>
      </w:divBdr>
    </w:div>
    <w:div w:id="1580405695">
      <w:bodyDiv w:val="1"/>
      <w:marLeft w:val="0"/>
      <w:marRight w:val="0"/>
      <w:marTop w:val="0"/>
      <w:marBottom w:val="0"/>
      <w:divBdr>
        <w:top w:val="none" w:sz="0" w:space="0" w:color="auto"/>
        <w:left w:val="none" w:sz="0" w:space="0" w:color="auto"/>
        <w:bottom w:val="none" w:sz="0" w:space="0" w:color="auto"/>
        <w:right w:val="none" w:sz="0" w:space="0" w:color="auto"/>
      </w:divBdr>
    </w:div>
    <w:div w:id="1774091996">
      <w:bodyDiv w:val="1"/>
      <w:marLeft w:val="0"/>
      <w:marRight w:val="0"/>
      <w:marTop w:val="0"/>
      <w:marBottom w:val="0"/>
      <w:divBdr>
        <w:top w:val="none" w:sz="0" w:space="0" w:color="auto"/>
        <w:left w:val="none" w:sz="0" w:space="0" w:color="auto"/>
        <w:bottom w:val="none" w:sz="0" w:space="0" w:color="auto"/>
        <w:right w:val="none" w:sz="0" w:space="0" w:color="auto"/>
      </w:divBdr>
      <w:divsChild>
        <w:div w:id="895697553">
          <w:marLeft w:val="0"/>
          <w:marRight w:val="0"/>
          <w:marTop w:val="0"/>
          <w:marBottom w:val="0"/>
          <w:divBdr>
            <w:top w:val="none" w:sz="0" w:space="0" w:color="auto"/>
            <w:left w:val="none" w:sz="0" w:space="0" w:color="auto"/>
            <w:bottom w:val="none" w:sz="0" w:space="0" w:color="auto"/>
            <w:right w:val="none" w:sz="0" w:space="0" w:color="auto"/>
          </w:divBdr>
        </w:div>
        <w:div w:id="157111516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b27a60b8-0f91-45e7-94a6-6d968b8d2558">F4R4SHKKDZ5C-1075551559-110830</_dlc_DocId>
    <i8f876a044c240b99b432cba972c21e6 xmlns="21a9d099-3f14-4ec9-829a-ec3a01672c2b">
      <Terms xmlns="http://schemas.microsoft.com/office/infopath/2007/PartnerControls"/>
    </i8f876a044c240b99b432cba972c21e6>
    <_dlc_DocIdUrl xmlns="b27a60b8-0f91-45e7-94a6-6d968b8d2558">
      <Url>https://amstelveen.sharepoint.com/sites/IenA/_layouts/15/DocIdRedir.aspx?ID=F4R4SHKKDZ5C-1075551559-110830</Url>
      <Description>F4R4SHKKDZ5C-1075551559-110830</Description>
    </_dlc_DocIdUrl>
    <SharedWithUsers xmlns="b27a60b8-0f91-45e7-94a6-6d968b8d2558">
      <UserInfo>
        <DisplayName/>
        <AccountId xsi:nil="true"/>
        <AccountType/>
      </UserInfo>
    </SharedWithUsers>
    <lcf76f155ced4ddcb4097134ff3c332f xmlns="e90e4ba9-717f-4155-a15f-1b0a2485f1fa">
      <Terms xmlns="http://schemas.microsoft.com/office/infopath/2007/PartnerControls"/>
    </lcf76f155ced4ddcb4097134ff3c332f>
    <TaxCatchAll xmlns="21a9d099-3f14-4ec9-829a-ec3a01672c2b" xsi:nil="true"/>
    <la8120c8e5bf46478dac37004bc3c5bf xmlns="21a9d099-3f14-4ec9-829a-ec3a01672c2b">
      <Terms xmlns="http://schemas.microsoft.com/office/infopath/2007/PartnerControls"/>
    </la8120c8e5bf46478dac37004bc3c5bf>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Basisdocument" ma:contentTypeID="0x0101003461259877754A49BA8A2CE1EB782078030017519B1F63D6E64EB499C171CA9E874E" ma:contentTypeVersion="16" ma:contentTypeDescription="Dit basisdocument is zichtbaar voor de medewerkers en is de standaard document type als er bijvoorbeeld een document wordt geupload" ma:contentTypeScope="" ma:versionID="aa71165e87b69f425efd652ce437c083">
  <xsd:schema xmlns:xsd="http://www.w3.org/2001/XMLSchema" xmlns:xs="http://www.w3.org/2001/XMLSchema" xmlns:p="http://schemas.microsoft.com/office/2006/metadata/properties" xmlns:ns2="21a9d099-3f14-4ec9-829a-ec3a01672c2b" xmlns:ns3="b27a60b8-0f91-45e7-94a6-6d968b8d2558" xmlns:ns4="e90e4ba9-717f-4155-a15f-1b0a2485f1fa" targetNamespace="http://schemas.microsoft.com/office/2006/metadata/properties" ma:root="true" ma:fieldsID="85fdfaf17e0c2a3626206e90a2a54089" ns2:_="" ns3:_="" ns4:_="">
    <xsd:import namespace="21a9d099-3f14-4ec9-829a-ec3a01672c2b"/>
    <xsd:import namespace="b27a60b8-0f91-45e7-94a6-6d968b8d2558"/>
    <xsd:import namespace="e90e4ba9-717f-4155-a15f-1b0a2485f1fa"/>
    <xsd:element name="properties">
      <xsd:complexType>
        <xsd:sequence>
          <xsd:element name="documentManagement">
            <xsd:complexType>
              <xsd:all>
                <xsd:element ref="ns2:la8120c8e5bf46478dac37004bc3c5bf" minOccurs="0"/>
                <xsd:element ref="ns2:TaxCatchAll" minOccurs="0"/>
                <xsd:element ref="ns2:TaxCatchAllLabel" minOccurs="0"/>
                <xsd:element ref="ns2:i8f876a044c240b99b432cba972c21e6" minOccurs="0"/>
                <xsd:element ref="ns3:_dlc_DocId" minOccurs="0"/>
                <xsd:element ref="ns3:_dlc_DocIdUrl" minOccurs="0"/>
                <xsd:element ref="ns3:_dlc_DocIdPersistId" minOccurs="0"/>
                <xsd:element ref="ns4:MediaServiceMetadata" minOccurs="0"/>
                <xsd:element ref="ns4:MediaServiceFastMetadata" minOccurs="0"/>
                <xsd:element ref="ns4:MediaServiceSearchProperties" minOccurs="0"/>
                <xsd:element ref="ns4:MediaServiceObjectDetectorVersions" minOccurs="0"/>
                <xsd:element ref="ns4:lcf76f155ced4ddcb4097134ff3c332f" minOccurs="0"/>
                <xsd:element ref="ns4:MediaServiceDateTaken" minOccurs="0"/>
                <xsd:element ref="ns4:MediaServiceGenerationTime" minOccurs="0"/>
                <xsd:element ref="ns4:MediaServiceEventHashCode" minOccurs="0"/>
                <xsd:element ref="ns4:MediaServiceOCR" minOccurs="0"/>
                <xsd:element ref="ns4:MediaServiceLocation" minOccurs="0"/>
                <xsd:element ref="ns4:MediaLengthInSecond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1a9d099-3f14-4ec9-829a-ec3a01672c2b" elementFormDefault="qualified">
    <xsd:import namespace="http://schemas.microsoft.com/office/2006/documentManagement/types"/>
    <xsd:import namespace="http://schemas.microsoft.com/office/infopath/2007/PartnerControls"/>
    <xsd:element name="la8120c8e5bf46478dac37004bc3c5bf" ma:index="8" nillable="true" ma:taxonomy="true" ma:internalName="la8120c8e5bf46478dac37004bc3c5bf" ma:taxonomyFieldName="Type_x0020_document" ma:displayName="Type document" ma:default="" ma:fieldId="{5a8120c8-e5bf-4647-8dac-37004bc3c5bf}" ma:sspId="90b3b958-0269-4981-9737-c1909e1e525a" ma:termSetId="bb6eebd2-10e4-4125-9313-6242dc5c896e" ma:anchorId="00000000-0000-0000-0000-000000000000" ma:open="false" ma:isKeyword="false">
      <xsd:complexType>
        <xsd:sequence>
          <xsd:element ref="pc:Terms" minOccurs="0" maxOccurs="1"/>
        </xsd:sequence>
      </xsd:complexType>
    </xsd:element>
    <xsd:element name="TaxCatchAll" ma:index="9" nillable="true" ma:displayName="Taxonomy Catch All Column" ma:hidden="true" ma:list="{cad79f59-d983-4ebf-8ecd-0e5de96796f3}" ma:internalName="TaxCatchAll" ma:showField="CatchAllData" ma:web="b27a60b8-0f91-45e7-94a6-6d968b8d2558">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cad79f59-d983-4ebf-8ecd-0e5de96796f3}" ma:internalName="TaxCatchAllLabel" ma:readOnly="true" ma:showField="CatchAllDataLabel" ma:web="b27a60b8-0f91-45e7-94a6-6d968b8d2558">
      <xsd:complexType>
        <xsd:complexContent>
          <xsd:extension base="dms:MultiChoiceLookup">
            <xsd:sequence>
              <xsd:element name="Value" type="dms:Lookup" maxOccurs="unbounded" minOccurs="0" nillable="true"/>
            </xsd:sequence>
          </xsd:extension>
        </xsd:complexContent>
      </xsd:complexType>
    </xsd:element>
    <xsd:element name="i8f876a044c240b99b432cba972c21e6" ma:index="12" nillable="true" ma:taxonomy="true" ma:internalName="i8f876a044c240b99b432cba972c21e6" ma:taxonomyFieldName="Afdeling_x0020_gemeente" ma:displayName="Afdeling of team" ma:indexed="true" ma:default="" ma:fieldId="{28f876a0-44c2-40b9-9b43-2cba972c21e6}" ma:sspId="90b3b958-0269-4981-9737-c1909e1e525a" ma:termSetId="170a3564-43c3-4f71-9b5a-a8425ac9739e"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b27a60b8-0f91-45e7-94a6-6d968b8d2558" elementFormDefault="qualified">
    <xsd:import namespace="http://schemas.microsoft.com/office/2006/documentManagement/types"/>
    <xsd:import namespace="http://schemas.microsoft.com/office/infopath/2007/PartnerControls"/>
    <xsd:element name="_dlc_DocId" ma:index="14" nillable="true" ma:displayName="Waarde van de document-id" ma:description="De waarde van de document-id die aan dit item is toegewezen." ma:indexed="true" ma:internalName="_dlc_DocId" ma:readOnly="true">
      <xsd:simpleType>
        <xsd:restriction base="dms:Text"/>
      </xsd:simpleType>
    </xsd:element>
    <xsd:element name="_dlc_DocIdUrl" ma:index="15"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6" nillable="true" ma:displayName="Persist ID" ma:description="Keep ID on add." ma:hidden="true" ma:internalName="_dlc_DocIdPersistId" ma:readOnly="true">
      <xsd:simpleType>
        <xsd:restriction base="dms:Boolean"/>
      </xsd:simpleType>
    </xsd:element>
    <xsd:element name="SharedWithUsers" ma:index="29"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0" nillable="true" ma:displayName="Gedeeld met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90e4ba9-717f-4155-a15f-1b0a2485f1fa" elementFormDefault="qualified">
    <xsd:import namespace="http://schemas.microsoft.com/office/2006/documentManagement/types"/>
    <xsd:import namespace="http://schemas.microsoft.com/office/infopath/2007/PartnerControls"/>
    <xsd:element name="MediaServiceMetadata" ma:index="17" nillable="true" ma:displayName="MediaServiceMetadata" ma:hidden="true" ma:internalName="MediaServiceMetadata" ma:readOnly="true">
      <xsd:simpleType>
        <xsd:restriction base="dms:Note"/>
      </xsd:simpleType>
    </xsd:element>
    <xsd:element name="MediaServiceFastMetadata" ma:index="18" nillable="true" ma:displayName="MediaServiceFastMetadata" ma:hidden="true" ma:internalName="MediaServiceFastMetadata" ma:readOnly="true">
      <xsd:simpleType>
        <xsd:restriction base="dms:Note"/>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Afbeeldingtags" ma:readOnly="false" ma:fieldId="{5cf76f15-5ced-4ddc-b409-7134ff3c332f}" ma:taxonomyMulti="true" ma:sspId="90b3b958-0269-4981-9737-c1909e1e525a" ma:termSetId="09814cd3-568e-fe90-9814-8d621ff8fb84" ma:anchorId="fba54fb3-c3e1-fe81-a776-ca4b69148c4d" ma:open="true" ma:isKeyword="false">
      <xsd:complexType>
        <xsd:sequence>
          <xsd:element ref="pc:Terms" minOccurs="0" maxOccurs="1"/>
        </xsd:sequence>
      </xsd:complexType>
    </xsd:element>
    <xsd:element name="MediaServiceDateTaken" ma:index="23" nillable="true" ma:displayName="MediaServiceDateTaken" ma:hidden="true" ma:indexed="true" ma:internalName="MediaServiceDateTaken" ma:readOnly="true">
      <xsd:simpleType>
        <xsd:restriction base="dms:Text"/>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MediaServiceLocation" ma:index="27" nillable="true" ma:displayName="Location" ma:indexed="true" ma:internalName="MediaServiceLocation" ma:readOnly="true">
      <xsd:simpleType>
        <xsd:restriction base="dms:Text"/>
      </xsd:simpleType>
    </xsd:element>
    <xsd:element name="MediaLengthInSeconds" ma:index="28"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C11C65D-3322-4D34-B339-91AFBF40AE38}">
  <ds:schemaRefs>
    <ds:schemaRef ds:uri="http://schemas.microsoft.com/office/2006/metadata/properties"/>
    <ds:schemaRef ds:uri="http://schemas.microsoft.com/office/infopath/2007/PartnerControls"/>
    <ds:schemaRef ds:uri="b27a60b8-0f91-45e7-94a6-6d968b8d2558"/>
    <ds:schemaRef ds:uri="21a9d099-3f14-4ec9-829a-ec3a01672c2b"/>
    <ds:schemaRef ds:uri="e90e4ba9-717f-4155-a15f-1b0a2485f1fa"/>
  </ds:schemaRefs>
</ds:datastoreItem>
</file>

<file path=customXml/itemProps2.xml><?xml version="1.0" encoding="utf-8"?>
<ds:datastoreItem xmlns:ds="http://schemas.openxmlformats.org/officeDocument/2006/customXml" ds:itemID="{3F6A6956-B729-46BB-8F8F-286089EA9E5F}">
  <ds:schemaRefs>
    <ds:schemaRef ds:uri="http://schemas.microsoft.com/sharepoint/events"/>
  </ds:schemaRefs>
</ds:datastoreItem>
</file>

<file path=customXml/itemProps3.xml><?xml version="1.0" encoding="utf-8"?>
<ds:datastoreItem xmlns:ds="http://schemas.openxmlformats.org/officeDocument/2006/customXml" ds:itemID="{2720EA30-9E42-4709-8B01-73667E829B87}">
  <ds:schemaRefs>
    <ds:schemaRef ds:uri="http://schemas.microsoft.com/sharepoint/v3/contenttype/forms"/>
  </ds:schemaRefs>
</ds:datastoreItem>
</file>

<file path=customXml/itemProps4.xml><?xml version="1.0" encoding="utf-8"?>
<ds:datastoreItem xmlns:ds="http://schemas.openxmlformats.org/officeDocument/2006/customXml" ds:itemID="{04052B64-6D66-4E81-9C2B-5A35ABF2C4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1a9d099-3f14-4ec9-829a-ec3a01672c2b"/>
    <ds:schemaRef ds:uri="b27a60b8-0f91-45e7-94a6-6d968b8d2558"/>
    <ds:schemaRef ds:uri="e90e4ba9-717f-4155-a15f-1b0a2485f1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7e7b40a7-8a30-46b2-a224-03c1cdffe4e1}" enabled="1" method="Standard" siteId="{6f9c9947-3a32-45de-834e-3b44abdccf0c}" removed="0"/>
</clbl:labelList>
</file>

<file path=docProps/app.xml><?xml version="1.0" encoding="utf-8"?>
<Properties xmlns="http://schemas.openxmlformats.org/officeDocument/2006/extended-properties" xmlns:vt="http://schemas.openxmlformats.org/officeDocument/2006/docPropsVTypes">
  <Template>Normal</Template>
  <TotalTime>8</TotalTime>
  <Pages>7</Pages>
  <Words>2711</Words>
  <Characters>14916</Characters>
  <Application>Microsoft Office Word</Application>
  <DocSecurity>0</DocSecurity>
  <Lines>124</Lines>
  <Paragraphs>35</Paragraphs>
  <ScaleCrop>false</ScaleCrop>
  <Manager/>
  <Company/>
  <LinksUpToDate>false</LinksUpToDate>
  <CharactersWithSpaces>17592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Damsma, Tjitse</dc:creator>
  <cp:keywords/>
  <dc:description/>
  <cp:lastModifiedBy>Damsma, Tjitse</cp:lastModifiedBy>
  <cp:revision>7</cp:revision>
  <dcterms:created xsi:type="dcterms:W3CDTF">2024-12-02T10:10:00Z</dcterms:created>
  <dcterms:modified xsi:type="dcterms:W3CDTF">2024-12-02T14:05:00Z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ype document">
    <vt:lpwstr/>
  </property>
  <property fmtid="{D5CDD505-2E9C-101B-9397-08002B2CF9AE}" pid="3" name="MediaServiceImageTags">
    <vt:lpwstr/>
  </property>
  <property fmtid="{D5CDD505-2E9C-101B-9397-08002B2CF9AE}" pid="4" name="ContentTypeId">
    <vt:lpwstr>0x0101003461259877754A49BA8A2CE1EB782078030017519B1F63D6E64EB499C171CA9E874E</vt:lpwstr>
  </property>
  <property fmtid="{D5CDD505-2E9C-101B-9397-08002B2CF9AE}" pid="5" name="ComplianceAssetId">
    <vt:lpwstr/>
  </property>
  <property fmtid="{D5CDD505-2E9C-101B-9397-08002B2CF9AE}" pid="6" name="_dlc_DocIdItemGuid">
    <vt:lpwstr>f2f3d2a9-e4cf-4b15-8430-7a28060390d4</vt:lpwstr>
  </property>
  <property fmtid="{D5CDD505-2E9C-101B-9397-08002B2CF9AE}" pid="7" name="_ExtendedDescription">
    <vt:lpwstr/>
  </property>
  <property fmtid="{D5CDD505-2E9C-101B-9397-08002B2CF9AE}" pid="8" name="TriggerFlowInfo">
    <vt:lpwstr/>
  </property>
  <property fmtid="{D5CDD505-2E9C-101B-9397-08002B2CF9AE}" pid="9" name="Afdeling gemeente">
    <vt:lpwstr/>
  </property>
  <property fmtid="{D5CDD505-2E9C-101B-9397-08002B2CF9AE}" pid="10" name="Type_x0020_document">
    <vt:lpwstr/>
  </property>
  <property fmtid="{D5CDD505-2E9C-101B-9397-08002B2CF9AE}" pid="11" name="Afdeling_x0020_gemeente">
    <vt:lpwstr/>
  </property>
</Properties>
</file>